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#63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S6-244351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Hyderabad, India,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S6-244120</w:t>
      </w:r>
      <w:r>
        <w:rPr>
          <w:b/>
          <w:sz w:val="24"/>
        </w:rPr>
        <w:t>)</w:t>
      </w:r>
    </w:p>
    <w:p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Fulfill the delay requirement in 3GPP TS 22.262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5GMARCH_Ph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10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proposed to use the QoS service provided by 5GC to fulfill the delay requirement specified in [R-5.1.2-001] of 3GPP TS 22.262. This requirement has not been fulfilled yet. </w:t>
            </w:r>
          </w:p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proposed to use the QoS service provided by 5GC to fulfill the delay requirement specified in [R-5.1.2-001]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Requirement specified in [R-5.1.2-001] of 3GPP TS 22.262 can not be fulfilled.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2, 4.1.2, 8.9.x(new)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Rev1: add the </w:t>
            </w: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highlight w:val="none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2"/>
        <w:rPr>
          <w:rFonts w:eastAsia="宋体"/>
        </w:rPr>
      </w:pPr>
      <w:bookmarkStart w:id="1" w:name="_Toc178083830"/>
      <w:bookmarkStart w:id="2" w:name="_Toc178083838"/>
      <w:bookmarkStart w:id="3" w:name="_Toc9931846"/>
      <w:bookmarkStart w:id="4" w:name="_Toc67934405"/>
      <w:bookmarkStart w:id="5" w:name="_Toc9812367"/>
      <w:bookmarkStart w:id="6" w:name="_Toc170034507"/>
      <w:bookmarkStart w:id="7" w:name="_Toc9812611"/>
      <w:bookmarkStart w:id="8" w:name="_Toc170034506"/>
      <w:r>
        <w:rPr>
          <w:rFonts w:eastAsia="宋体"/>
        </w:rPr>
        <w:t>2</w:t>
      </w:r>
      <w:r>
        <w:rPr>
          <w:rFonts w:eastAsia="宋体"/>
        </w:rPr>
        <w:tab/>
      </w:r>
      <w:r>
        <w:rPr>
          <w:rFonts w:eastAsia="宋体"/>
        </w:rPr>
        <w:t>References</w:t>
      </w:r>
      <w:bookmarkEnd w:id="1"/>
    </w:p>
    <w:p>
      <w:pPr>
        <w:rPr>
          <w:rFonts w:eastAsia="宋体"/>
        </w:rPr>
      </w:pPr>
      <w:r>
        <w:t>The following documents contain provisions which, through reference in this text, constitute provisions of the present document.</w:t>
      </w:r>
    </w:p>
    <w:p>
      <w:pPr>
        <w:pStyle w:val="76"/>
      </w:pPr>
      <w:bookmarkStart w:id="9" w:name="OLE_LINK2"/>
      <w:bookmarkStart w:id="10" w:name="OLE_LINK3"/>
      <w:bookmarkStart w:id="11" w:name="OLE_LINK4"/>
      <w:bookmarkStart w:id="12" w:name="OLE_LINK1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9"/>
    <w:bookmarkEnd w:id="10"/>
    <w:bookmarkEnd w:id="11"/>
    <w:bookmarkEnd w:id="12"/>
    <w:p>
      <w:pPr>
        <w:pStyle w:val="58"/>
        <w:rPr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8"/>
        <w:rPr>
          <w:lang w:eastAsia="zh-CN"/>
        </w:rPr>
      </w:pPr>
      <w:r>
        <w:t>[2]</w:t>
      </w:r>
      <w:r>
        <w:tab/>
      </w:r>
      <w:r>
        <w:t>3GPP TS 22.262: "Message Service within the 5G System".</w:t>
      </w:r>
    </w:p>
    <w:p>
      <w:pPr>
        <w:pStyle w:val="58"/>
      </w:pPr>
      <w:r>
        <w:rPr>
          <w:lang w:eastAsia="zh-CN"/>
        </w:rPr>
        <w:t>[3]</w:t>
      </w:r>
      <w:r>
        <w:tab/>
      </w:r>
      <w:r>
        <w:t>GSMA PRD RCC.07: "RCC.07 Rich Communication Suite 9.0 Advanced Communications Services and Client Specification".</w:t>
      </w:r>
    </w:p>
    <w:p>
      <w:pPr>
        <w:pStyle w:val="58"/>
        <w:rPr>
          <w:lang w:eastAsia="zh-CN"/>
        </w:rPr>
      </w:pPr>
      <w:r>
        <w:t>[</w:t>
      </w:r>
      <w:r>
        <w:rPr>
          <w:lang w:eastAsia="zh-CN"/>
        </w:rPr>
        <w:t>4</w:t>
      </w:r>
      <w:r>
        <w:t>]</w:t>
      </w:r>
      <w:r>
        <w:tab/>
      </w:r>
      <w:r>
        <w:t>OMA OMA-ERELD-LightweightM2M-V1_1-20180612-C: "Enabler Release Definition for LightweightM2M".</w:t>
      </w:r>
    </w:p>
    <w:p>
      <w:pPr>
        <w:pStyle w:val="58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</w:r>
      <w:r>
        <w:t>3GPP TS 23.434: "Service Enabler Architecture Layer for Verticals".</w:t>
      </w:r>
    </w:p>
    <w:p>
      <w:pPr>
        <w:pStyle w:val="58"/>
      </w:pPr>
      <w:r>
        <w:t>[</w:t>
      </w:r>
      <w:r>
        <w:rPr>
          <w:lang w:eastAsia="zh-CN"/>
        </w:rPr>
        <w:t>6</w:t>
      </w:r>
      <w:r>
        <w:t>]</w:t>
      </w:r>
      <w:r>
        <w:tab/>
      </w:r>
      <w:r>
        <w:t>3GPP TS 23.222: "Functional architecture and information flows to support Common API Framework for 3GPP Northbound APIs; Stage 2".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7</w:t>
      </w:r>
      <w:r>
        <w:t>]</w:t>
      </w:r>
      <w:r>
        <w:tab/>
      </w:r>
      <w:r>
        <w:t>3GPP TS 23.502: "Procedures for the 5G System".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8</w:t>
      </w:r>
      <w:r>
        <w:t>]</w:t>
      </w:r>
      <w:r>
        <w:tab/>
      </w:r>
      <w:r>
        <w:t>3GPP TS 23.682: "Architecture enhancements to facilitate communications with packet data networks and applications".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9</w:t>
      </w:r>
      <w:r>
        <w:t>]</w:t>
      </w:r>
      <w:r>
        <w:tab/>
      </w:r>
      <w:r>
        <w:t>3GPP TS 29.122: "T8 reference point for northbound Application Programming Interfaces (APIs)".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>
        <w:t>3GPP TS 29.522: "5G System; Network Exposure Function Northbound APIs; Stage 3".</w:t>
      </w:r>
    </w:p>
    <w:p>
      <w:pPr>
        <w:keepLines/>
        <w:ind w:left="1702" w:hanging="1418"/>
        <w:rPr>
          <w:lang w:eastAsia="zh-CN"/>
        </w:rPr>
      </w:pPr>
      <w:r>
        <w:t>[1</w:t>
      </w:r>
      <w:r>
        <w:rPr>
          <w:lang w:eastAsia="zh-CN"/>
        </w:rPr>
        <w:t>1]</w:t>
      </w:r>
      <w:r>
        <w:tab/>
      </w:r>
      <w:r>
        <w:t>3GPP TS 23.401: "General Packet Radio Service (GPRS) enhancements for Evolved Universal Terrestrial Radio Access Network (E-UTRAN) access".</w:t>
      </w:r>
    </w:p>
    <w:p>
      <w:pPr>
        <w:keepLines/>
        <w:ind w:left="1702" w:hanging="1418"/>
      </w:pPr>
      <w:r>
        <w:t>[1</w:t>
      </w:r>
      <w:r>
        <w:rPr>
          <w:lang w:eastAsia="zh-CN"/>
        </w:rPr>
        <w:t>2</w:t>
      </w:r>
      <w:r>
        <w:t>]</w:t>
      </w:r>
      <w:r>
        <w:tab/>
      </w:r>
      <w:r>
        <w:t>3GPP TS 23.501: "System Architecture for the 5G System (5GS); Stage 2".</w:t>
      </w:r>
    </w:p>
    <w:p>
      <w:pPr>
        <w:keepLines/>
        <w:ind w:left="1702" w:hanging="1418"/>
        <w:rPr>
          <w:lang w:eastAsia="zh-CN"/>
        </w:rPr>
      </w:pPr>
      <w:r>
        <w:t>[1</w:t>
      </w:r>
      <w:r>
        <w:rPr>
          <w:lang w:eastAsia="zh-CN"/>
        </w:rPr>
        <w:t>3</w:t>
      </w:r>
      <w:r>
        <w:t>]</w:t>
      </w:r>
      <w:r>
        <w:tab/>
      </w:r>
      <w:r>
        <w:t>3GPP TS 23.204: "Support of Short Message Service (SMS) over generic 3GPP Internet Protocol (IP) access; Stage 2".</w:t>
      </w:r>
    </w:p>
    <w:p>
      <w:pPr>
        <w:keepLines/>
        <w:ind w:left="1702" w:hanging="1418"/>
        <w:rPr>
          <w:lang w:eastAsia="zh-CN"/>
        </w:rPr>
      </w:pPr>
      <w:r>
        <w:rPr>
          <w:lang w:eastAsia="zh-CN"/>
        </w:rPr>
        <w:t>[14]</w:t>
      </w:r>
      <w:r>
        <w:tab/>
      </w:r>
      <w:r>
        <w:t>3GPP TS 23.041: "Technical realization of Cell Broadcast Service (CBS)".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15</w:t>
      </w:r>
      <w:r>
        <w:t>]</w:t>
      </w:r>
      <w:r>
        <w:tab/>
      </w:r>
      <w:r>
        <w:t>3GPP TS 23.040: "Technical realization of the Short Message Service (SMS)".</w:t>
      </w:r>
    </w:p>
    <w:p>
      <w:pPr>
        <w:keepLines/>
        <w:ind w:left="1702" w:hanging="1418"/>
      </w:pPr>
      <w:r>
        <w:rPr>
          <w:lang w:eastAsia="zh-CN"/>
        </w:rPr>
        <w:t>[16]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</w:t>
      </w:r>
      <w:r>
        <w:t>3.</w:t>
      </w:r>
      <w:r>
        <w:rPr>
          <w:lang w:eastAsia="zh-CN"/>
        </w:rPr>
        <w:t>501</w:t>
      </w:r>
      <w:r>
        <w:t>: "Security architecture and procedures for 5G System".</w:t>
      </w:r>
    </w:p>
    <w:p>
      <w:pPr>
        <w:keepLines/>
        <w:ind w:left="1702" w:hanging="1418"/>
      </w:pPr>
      <w:r>
        <w:rPr>
          <w:lang w:eastAsia="zh-CN"/>
        </w:rPr>
        <w:t>[17]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240</w:t>
      </w:r>
      <w:r>
        <w:t>: "Charging architecture and principles".</w:t>
      </w:r>
    </w:p>
    <w:p>
      <w:pPr>
        <w:pStyle w:val="5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18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TS 23.30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: "Proximity based Services (ProSe) in the 5G System (5GS)".</w:t>
      </w:r>
    </w:p>
    <w:p>
      <w:pPr>
        <w:pStyle w:val="5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19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TS 23.303: "Proximity-based services (ProSe)".</w:t>
      </w:r>
    </w:p>
    <w:p>
      <w:pPr>
        <w:pStyle w:val="58"/>
        <w:rPr>
          <w:ins w:id="0" w:author="liuyue0927" w:date="2024-10-04T22:22:14Z"/>
        </w:rPr>
      </w:pPr>
      <w:r>
        <w:rPr>
          <w:rFonts w:hint="eastAsia" w:eastAsia="等线"/>
          <w:lang w:val="en-US" w:eastAsia="zh-CN"/>
        </w:rPr>
        <w:t>[</w:t>
      </w:r>
      <w:r>
        <w:rPr>
          <w:rFonts w:eastAsia="等线"/>
          <w:lang w:val="en-US" w:eastAsia="zh-CN"/>
        </w:rPr>
        <w:t>20</w:t>
      </w:r>
      <w:r>
        <w:rPr>
          <w:rFonts w:hint="eastAsia" w:eastAsia="等线"/>
          <w:lang w:val="en-US" w:eastAsia="zh-CN"/>
        </w:rPr>
        <w:t>]</w:t>
      </w:r>
      <w:r>
        <w:rPr>
          <w:rFonts w:hint="eastAsia" w:eastAsia="等线"/>
          <w:lang w:val="en-US" w:eastAsia="zh-CN"/>
        </w:rPr>
        <w:tab/>
      </w:r>
      <w:r>
        <w:t>3GPP TS 23.433: "Service Enabler Architecture Layer for Verticals (SEAL); Data Delivery enabler for vertical applications".</w:t>
      </w:r>
    </w:p>
    <w:p>
      <w:pPr>
        <w:pStyle w:val="58"/>
        <w:rPr>
          <w:ins w:id="1" w:author="liuyue0927" w:date="2024-10-04T22:22:15Z"/>
        </w:rPr>
      </w:pPr>
      <w:ins w:id="2" w:author="liuyue0927" w:date="2024-10-04T22:22:15Z">
        <w:r>
          <w:rPr/>
          <w:t>[</w:t>
        </w:r>
      </w:ins>
      <w:ins w:id="3" w:author="liuyue0927" w:date="2024-10-04T22:22:17Z">
        <w:r>
          <w:rPr>
            <w:rFonts w:hint="eastAsia" w:eastAsia="宋体"/>
            <w:lang w:val="en-US" w:eastAsia="zh-CN"/>
          </w:rPr>
          <w:t>21</w:t>
        </w:r>
      </w:ins>
      <w:ins w:id="4" w:author="liuyue0927" w:date="2024-10-04T22:22:15Z">
        <w:r>
          <w:rPr/>
          <w:t>]</w:t>
        </w:r>
      </w:ins>
      <w:ins w:id="5" w:author="liuyue0927" w:date="2024-10-04T22:22:15Z">
        <w:r>
          <w:rPr/>
          <w:tab/>
        </w:r>
      </w:ins>
      <w:ins w:id="6" w:author="liuyue0927" w:date="2024-10-04T22:22:15Z">
        <w:r>
          <w:rPr/>
          <w:t>3GPP TS 23.503: "Policy and Charging Control Framework for the 5G System".</w:t>
        </w:r>
      </w:ins>
    </w:p>
    <w:p>
      <w:pPr>
        <w:rPr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4"/>
        <w:rPr>
          <w:rFonts w:eastAsia="宋体"/>
        </w:rPr>
      </w:pPr>
      <w:r>
        <w:rPr>
          <w:rFonts w:eastAsia="宋体"/>
        </w:rPr>
        <w:t>4.1.2</w:t>
      </w:r>
      <w:r>
        <w:rPr>
          <w:rFonts w:eastAsia="宋体"/>
        </w:rPr>
        <w:tab/>
      </w:r>
      <w:r>
        <w:rPr>
          <w:rFonts w:eastAsia="宋体"/>
        </w:rPr>
        <w:t>Requirements</w:t>
      </w:r>
      <w:bookmarkEnd w:id="2"/>
      <w:bookmarkEnd w:id="3"/>
    </w:p>
    <w:p>
      <w:pPr>
        <w:rPr>
          <w:rFonts w:eastAsia="宋体"/>
          <w:lang w:eastAsia="zh-CN"/>
        </w:rPr>
      </w:pPr>
      <w:r>
        <w:rPr>
          <w:lang w:val="en-US"/>
        </w:rPr>
        <w:t>[AR-4.1</w:t>
      </w:r>
      <w:r>
        <w:rPr>
          <w:lang w:val="en-US" w:eastAsia="zh-CN"/>
        </w:rPr>
        <w:t>.2</w:t>
      </w:r>
      <w:r>
        <w:rPr>
          <w:lang w:val="en-US"/>
        </w:rPr>
        <w:t xml:space="preserve">-a] </w:t>
      </w:r>
      <w:r>
        <w:rPr>
          <w:lang w:eastAsia="zh-CN"/>
        </w:rPr>
        <w:t>The MSGin5G Client shall support one or more applications which need to use the MSGin5G message exchanging capabilities.</w:t>
      </w:r>
    </w:p>
    <w:p>
      <w:pPr>
        <w:rPr>
          <w:lang w:eastAsia="zh-CN"/>
        </w:rPr>
      </w:pPr>
      <w:r>
        <w:rPr>
          <w:lang w:val="en-US"/>
        </w:rPr>
        <w:t>[AR-4.1</w:t>
      </w:r>
      <w:r>
        <w:rPr>
          <w:lang w:val="en-US" w:eastAsia="zh-CN"/>
        </w:rPr>
        <w:t>.2</w:t>
      </w:r>
      <w:r>
        <w:rPr>
          <w:lang w:val="en-US"/>
        </w:rPr>
        <w:t>-b]</w:t>
      </w:r>
      <w:r>
        <w:rPr>
          <w:lang w:val="en-US" w:eastAsia="zh-CN"/>
        </w:rPr>
        <w:t xml:space="preserve"> The MSGin5G Server shall</w:t>
      </w:r>
      <w:r>
        <w:rPr>
          <w:lang w:eastAsia="zh-CN"/>
        </w:rPr>
        <w:t xml:space="preserve"> support one or more Applications Servers which support the MSGin5G message exchanging capabilities.</w:t>
      </w:r>
    </w:p>
    <w:p>
      <w:pPr>
        <w:rPr>
          <w:lang w:val="en-US"/>
        </w:rPr>
      </w:pPr>
      <w:r>
        <w:rPr>
          <w:lang w:val="en-US"/>
        </w:rPr>
        <w:t>[AR-4.1</w:t>
      </w:r>
      <w:r>
        <w:rPr>
          <w:lang w:val="en-US" w:eastAsia="zh-CN"/>
        </w:rPr>
        <w:t>.2</w:t>
      </w:r>
      <w:r>
        <w:rPr>
          <w:lang w:val="en-US"/>
        </w:rPr>
        <w:t>-</w:t>
      </w:r>
      <w:r>
        <w:rPr>
          <w:lang w:val="en-US" w:eastAsia="zh-CN"/>
        </w:rPr>
        <w:t>c</w:t>
      </w:r>
      <w:r>
        <w:rPr>
          <w:lang w:val="en-US"/>
        </w:rPr>
        <w:t>]</w:t>
      </w:r>
      <w:r>
        <w:t xml:space="preserve"> The </w:t>
      </w:r>
      <w:r>
        <w:rPr>
          <w:lang w:eastAsia="zh-CN"/>
        </w:rPr>
        <w:t>MSGin5G</w:t>
      </w:r>
      <w:r>
        <w:t xml:space="preserve"> </w:t>
      </w:r>
      <w:r>
        <w:rPr>
          <w:lang w:eastAsia="zh-CN"/>
        </w:rPr>
        <w:t xml:space="preserve">messaging related </w:t>
      </w:r>
      <w:r>
        <w:t>capabilities</w:t>
      </w:r>
      <w:r>
        <w:rPr>
          <w:lang w:eastAsia="zh-CN"/>
        </w:rPr>
        <w:t xml:space="preserve"> (e.g. registration, Point-to-Point messaging, Group messaging, m</w:t>
      </w:r>
      <w:r>
        <w:t>essage</w:t>
      </w:r>
      <w:r>
        <w:rPr>
          <w:lang w:eastAsia="zh-CN"/>
        </w:rPr>
        <w:t xml:space="preserve"> d</w:t>
      </w:r>
      <w:r>
        <w:t>elivery</w:t>
      </w:r>
      <w:r>
        <w:rPr>
          <w:lang w:eastAsia="zh-CN"/>
        </w:rPr>
        <w:t xml:space="preserve"> s</w:t>
      </w:r>
      <w:r>
        <w:t>tatus</w:t>
      </w:r>
      <w:r>
        <w:rPr>
          <w:lang w:eastAsia="zh-CN"/>
        </w:rPr>
        <w:t xml:space="preserve">, etc.) </w:t>
      </w:r>
      <w:r>
        <w:t xml:space="preserve">should be exposed as APIs to the </w:t>
      </w:r>
      <w:r>
        <w:rPr>
          <w:lang w:eastAsia="zh-CN"/>
        </w:rPr>
        <w:t>A</w:t>
      </w:r>
      <w:r>
        <w:t>pplications</w:t>
      </w:r>
      <w:r>
        <w:rPr>
          <w:lang w:eastAsia="zh-CN"/>
        </w:rPr>
        <w:t xml:space="preserve"> Server(s)</w:t>
      </w:r>
      <w:r>
        <w:rPr>
          <w:lang w:val="en-US"/>
        </w:rPr>
        <w:t>.</w:t>
      </w:r>
    </w:p>
    <w:p>
      <w:pPr>
        <w:rPr>
          <w:lang w:val="en-US" w:eastAsia="zh-CN"/>
        </w:rPr>
      </w:pPr>
      <w:r>
        <w:rPr>
          <w:lang w:val="en-US"/>
        </w:rPr>
        <w:t>[AR-4.1</w:t>
      </w:r>
      <w:r>
        <w:rPr>
          <w:lang w:val="en-US" w:eastAsia="zh-CN"/>
        </w:rPr>
        <w:t>.2</w:t>
      </w:r>
      <w:r>
        <w:rPr>
          <w:lang w:val="en-US"/>
        </w:rPr>
        <w:t>-</w:t>
      </w:r>
      <w:r>
        <w:rPr>
          <w:lang w:val="en-US" w:eastAsia="zh-CN"/>
        </w:rPr>
        <w:t>d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>The application architecture shall enable the communication</w:t>
      </w:r>
      <w:r>
        <w:rPr>
          <w:lang w:val="en-US" w:eastAsia="zh-CN"/>
        </w:rPr>
        <w:t xml:space="preserve"> between the UEs in different PLMNs. The UEs support MSGin5G Service.</w:t>
      </w:r>
    </w:p>
    <w:p>
      <w:pPr>
        <w:rPr>
          <w:ins w:id="7" w:author="liuyue0927" w:date="2024-10-03T22:29:23Z"/>
          <w:lang w:val="en-US" w:eastAsia="zh-CN"/>
        </w:rPr>
      </w:pPr>
      <w:r>
        <w:t>[AR-4.1</w:t>
      </w:r>
      <w:r>
        <w:rPr>
          <w:lang w:eastAsia="zh-CN"/>
        </w:rPr>
        <w:t>.2</w:t>
      </w:r>
      <w:r>
        <w:t>-</w:t>
      </w:r>
      <w:r>
        <w:rPr>
          <w:lang w:eastAsia="zh-CN"/>
        </w:rPr>
        <w:t>e</w:t>
      </w:r>
      <w:r>
        <w:t>]</w:t>
      </w:r>
      <w:r>
        <w:tab/>
      </w:r>
      <w:r>
        <w:rPr>
          <w:lang w:eastAsia="zh-CN"/>
        </w:rPr>
        <w:t xml:space="preserve">The MSGin5G service should support different application priority levels for the MSGin5G messages </w:t>
      </w:r>
      <w:r>
        <w:rPr>
          <w:lang w:val="en-US" w:eastAsia="zh-CN"/>
        </w:rPr>
        <w:t>including High, Normal and Low.</w:t>
      </w:r>
    </w:p>
    <w:p>
      <w:pPr>
        <w:rPr>
          <w:rFonts w:hint="default"/>
          <w:lang w:val="en-US" w:eastAsia="zh-CN"/>
        </w:rPr>
      </w:pPr>
      <w:ins w:id="8" w:author="liuyue0927" w:date="2024-10-03T22:29:28Z">
        <w:r>
          <w:rPr/>
          <w:t>[AR-4.1</w:t>
        </w:r>
      </w:ins>
      <w:ins w:id="9" w:author="liuyue0927" w:date="2024-10-03T22:29:28Z">
        <w:r>
          <w:rPr>
            <w:lang w:eastAsia="zh-CN"/>
          </w:rPr>
          <w:t>.2</w:t>
        </w:r>
      </w:ins>
      <w:ins w:id="10" w:author="liuyue0927" w:date="2024-10-03T22:29:28Z">
        <w:r>
          <w:rPr/>
          <w:t>-</w:t>
        </w:r>
      </w:ins>
      <w:ins w:id="11" w:author="liuyue0927" w:date="2024-10-03T22:30:39Z">
        <w:r>
          <w:rPr>
            <w:rFonts w:hint="eastAsia"/>
            <w:lang w:val="en-US" w:eastAsia="zh-CN"/>
          </w:rPr>
          <w:t>f</w:t>
        </w:r>
      </w:ins>
      <w:ins w:id="12" w:author="liuyue0927" w:date="2024-10-03T22:29:28Z">
        <w:r>
          <w:rPr/>
          <w:t>]</w:t>
        </w:r>
      </w:ins>
      <w:ins w:id="13" w:author="liuyue0927" w:date="2024-10-03T22:29:28Z">
        <w:r>
          <w:rPr/>
          <w:tab/>
        </w:r>
      </w:ins>
      <w:ins w:id="14" w:author="liuyue0927" w:date="2024-10-03T22:29:28Z">
        <w:r>
          <w:rPr>
            <w:lang w:eastAsia="zh-CN"/>
          </w:rPr>
          <w:t>The MSGin5G service</w:t>
        </w:r>
      </w:ins>
      <w:ins w:id="15" w:author="liuyue0927" w:date="2024-10-03T22:30:21Z">
        <w:r>
          <w:rPr>
            <w:rFonts w:hint="eastAsia"/>
            <w:lang w:val="en-US" w:eastAsia="zh-CN"/>
          </w:rPr>
          <w:t xml:space="preserve"> shall support UE sending and receiving a text or data message with end-to-end latency less than [500] ms.</w:t>
        </w:r>
      </w:ins>
    </w:p>
    <w:p>
      <w:pPr>
        <w:bidi w:val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bookmarkEnd w:id="4"/>
    <w:bookmarkEnd w:id="5"/>
    <w:bookmarkEnd w:id="6"/>
    <w:bookmarkEnd w:id="7"/>
    <w:bookmarkEnd w:id="8"/>
    <w:p>
      <w:pPr>
        <w:pStyle w:val="4"/>
        <w:rPr>
          <w:ins w:id="16" w:author="liuyue0927" w:date="2024-10-03T22:33:52Z"/>
          <w:rFonts w:hint="default" w:eastAsia="宋体"/>
          <w:lang w:val="en-US" w:eastAsia="zh-CN"/>
        </w:rPr>
      </w:pPr>
      <w:ins w:id="17" w:author="liuyue0927" w:date="2024-10-03T22:33:52Z">
        <w:bookmarkStart w:id="13" w:name="_Toc178083993"/>
        <w:r>
          <w:rPr>
            <w:rFonts w:eastAsia="宋体"/>
            <w:lang w:val="en-US" w:eastAsia="zh-CN"/>
          </w:rPr>
          <w:t>8.9</w:t>
        </w:r>
      </w:ins>
      <w:ins w:id="18" w:author="liuyue0927" w:date="2024-10-03T22:33:52Z">
        <w:r>
          <w:rPr>
            <w:rFonts w:eastAsia="宋体"/>
            <w:lang w:val="en-US"/>
          </w:rPr>
          <w:t>.</w:t>
        </w:r>
      </w:ins>
      <w:ins w:id="19" w:author="liuyue0927" w:date="2024-10-03T22:33:54Z">
        <w:r>
          <w:rPr>
            <w:rFonts w:hint="eastAsia" w:eastAsia="宋体"/>
            <w:lang w:val="en-US" w:eastAsia="zh-CN"/>
          </w:rPr>
          <w:t>x</w:t>
        </w:r>
      </w:ins>
      <w:ins w:id="20" w:author="liuyue0927" w:date="2024-10-03T22:33:52Z">
        <w:r>
          <w:rPr>
            <w:rFonts w:eastAsia="宋体"/>
            <w:lang w:val="en-US"/>
          </w:rPr>
          <w:tab/>
        </w:r>
        <w:bookmarkEnd w:id="13"/>
      </w:ins>
      <w:ins w:id="21" w:author="liuyue0927" w:date="2024-10-03T22:51:10Z">
        <w:r>
          <w:rPr>
            <w:rFonts w:hint="eastAsia" w:eastAsia="宋体"/>
            <w:lang w:val="en-US" w:eastAsia="zh-CN"/>
          </w:rPr>
          <w:t>Req</w:t>
        </w:r>
      </w:ins>
      <w:ins w:id="22" w:author="liuyue0927" w:date="2024-10-03T22:51:11Z">
        <w:r>
          <w:rPr>
            <w:rFonts w:hint="eastAsia" w:eastAsia="宋体"/>
            <w:lang w:val="en-US" w:eastAsia="zh-CN"/>
          </w:rPr>
          <w:t>ues</w:t>
        </w:r>
      </w:ins>
      <w:ins w:id="23" w:author="liuyue0927" w:date="2024-10-03T22:51:12Z">
        <w:r>
          <w:rPr>
            <w:rFonts w:hint="eastAsia" w:eastAsia="宋体"/>
            <w:lang w:val="en-US" w:eastAsia="zh-CN"/>
          </w:rPr>
          <w:t>t Qo</w:t>
        </w:r>
      </w:ins>
      <w:ins w:id="24" w:author="liuyue0927" w:date="2024-10-03T22:51:13Z">
        <w:r>
          <w:rPr>
            <w:rFonts w:hint="eastAsia" w:eastAsia="宋体"/>
            <w:lang w:val="en-US" w:eastAsia="zh-CN"/>
          </w:rPr>
          <w:t>S f</w:t>
        </w:r>
      </w:ins>
      <w:ins w:id="25" w:author="liuyue0927" w:date="2024-10-03T22:51:14Z">
        <w:r>
          <w:rPr>
            <w:rFonts w:hint="eastAsia" w:eastAsia="宋体"/>
            <w:lang w:val="en-US" w:eastAsia="zh-CN"/>
          </w:rPr>
          <w:t xml:space="preserve">rom </w:t>
        </w:r>
      </w:ins>
      <w:ins w:id="26" w:author="liuyue0927" w:date="2024-10-03T22:51:15Z">
        <w:r>
          <w:rPr>
            <w:rFonts w:hint="eastAsia" w:eastAsia="宋体"/>
            <w:lang w:val="en-US" w:eastAsia="zh-CN"/>
          </w:rPr>
          <w:t>5GC</w:t>
        </w:r>
      </w:ins>
    </w:p>
    <w:p>
      <w:pPr>
        <w:rPr>
          <w:ins w:id="27" w:author="liuyue1016" w:date="2024-10-16T23:02:57Z"/>
          <w:rFonts w:hint="eastAsia" w:eastAsia="宋体"/>
          <w:highlight w:val="none"/>
          <w:lang w:val="en-US" w:eastAsia="zh-CN"/>
        </w:rPr>
      </w:pPr>
      <w:ins w:id="28" w:author="liuyue1016" w:date="2024-10-16T23:00:11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29" w:author="liuyue1016" w:date="2024-10-16T23:00:12Z">
        <w:r>
          <w:rPr>
            <w:rFonts w:hint="eastAsia" w:eastAsia="宋体"/>
            <w:highlight w:val="none"/>
            <w:lang w:val="en-US" w:eastAsia="zh-CN"/>
          </w:rPr>
          <w:t xml:space="preserve">this </w:t>
        </w:r>
      </w:ins>
      <w:ins w:id="30" w:author="liuyue1016" w:date="2024-10-16T23:00:13Z">
        <w:r>
          <w:rPr>
            <w:rFonts w:hint="eastAsia" w:eastAsia="宋体"/>
            <w:highlight w:val="none"/>
            <w:lang w:val="en-US" w:eastAsia="zh-CN"/>
          </w:rPr>
          <w:t>rele</w:t>
        </w:r>
      </w:ins>
      <w:ins w:id="31" w:author="liuyue1016" w:date="2024-10-16T23:00:14Z">
        <w:r>
          <w:rPr>
            <w:rFonts w:hint="eastAsia" w:eastAsia="宋体"/>
            <w:highlight w:val="none"/>
            <w:lang w:val="en-US" w:eastAsia="zh-CN"/>
          </w:rPr>
          <w:t>ase,</w:t>
        </w:r>
      </w:ins>
      <w:ins w:id="32" w:author="liuyue1016" w:date="2024-10-16T23:00:15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33" w:author="liuyue1016" w:date="2024-10-16T23:00:16Z">
        <w:r>
          <w:rPr>
            <w:rFonts w:hint="eastAsia" w:eastAsia="宋体"/>
            <w:highlight w:val="none"/>
            <w:lang w:val="en-US" w:eastAsia="zh-CN"/>
          </w:rPr>
          <w:t>MSG</w:t>
        </w:r>
      </w:ins>
      <w:ins w:id="34" w:author="liuyue1016" w:date="2024-10-16T23:00:17Z">
        <w:r>
          <w:rPr>
            <w:rFonts w:hint="eastAsia" w:eastAsia="宋体"/>
            <w:highlight w:val="none"/>
            <w:lang w:val="en-US" w:eastAsia="zh-CN"/>
          </w:rPr>
          <w:t xml:space="preserve">in5G </w:t>
        </w:r>
      </w:ins>
      <w:ins w:id="35" w:author="liuyue1016" w:date="2024-10-16T23:00:18Z">
        <w:r>
          <w:rPr>
            <w:rFonts w:hint="eastAsia" w:eastAsia="宋体"/>
            <w:highlight w:val="none"/>
            <w:lang w:val="en-US" w:eastAsia="zh-CN"/>
          </w:rPr>
          <w:t>mess</w:t>
        </w:r>
      </w:ins>
      <w:ins w:id="36" w:author="liuyue1016" w:date="2024-10-16T23:00:19Z">
        <w:r>
          <w:rPr>
            <w:rFonts w:hint="eastAsia" w:eastAsia="宋体"/>
            <w:highlight w:val="none"/>
            <w:lang w:val="en-US" w:eastAsia="zh-CN"/>
          </w:rPr>
          <w:t xml:space="preserve">age </w:t>
        </w:r>
      </w:ins>
      <w:ins w:id="37" w:author="liuyue1016" w:date="2024-10-16T23:00:25Z">
        <w:r>
          <w:rPr>
            <w:rFonts w:hint="eastAsia" w:eastAsia="宋体"/>
            <w:highlight w:val="none"/>
            <w:lang w:val="en-US" w:eastAsia="zh-CN"/>
          </w:rPr>
          <w:t xml:space="preserve">delivers </w:t>
        </w:r>
      </w:ins>
      <w:ins w:id="38" w:author="liuyue1016" w:date="2024-10-16T23:00:26Z">
        <w:r>
          <w:rPr>
            <w:rFonts w:hint="eastAsia" w:eastAsia="宋体"/>
            <w:highlight w:val="none"/>
            <w:lang w:val="en-US" w:eastAsia="zh-CN"/>
          </w:rPr>
          <w:t xml:space="preserve">via </w:t>
        </w:r>
      </w:ins>
      <w:ins w:id="39" w:author="liuyue1016" w:date="2024-10-16T23:00:3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0" w:author="liuyue1016" w:date="2024-10-16T23:00:35Z">
        <w:r>
          <w:rPr>
            <w:rFonts w:hint="eastAsia" w:eastAsia="宋体"/>
            <w:highlight w:val="none"/>
            <w:lang w:val="en-US" w:eastAsia="zh-CN"/>
          </w:rPr>
          <w:t>use</w:t>
        </w:r>
      </w:ins>
      <w:ins w:id="41" w:author="liuyue1016" w:date="2024-10-16T23:00:36Z">
        <w:r>
          <w:rPr>
            <w:rFonts w:hint="eastAsia" w:eastAsia="宋体"/>
            <w:highlight w:val="none"/>
            <w:lang w:val="en-US" w:eastAsia="zh-CN"/>
          </w:rPr>
          <w:t>r plan</w:t>
        </w:r>
      </w:ins>
      <w:ins w:id="42" w:author="liuyue1016" w:date="2024-10-16T23:00:37Z">
        <w:r>
          <w:rPr>
            <w:rFonts w:hint="eastAsia" w:eastAsia="宋体"/>
            <w:highlight w:val="none"/>
            <w:lang w:val="en-US" w:eastAsia="zh-CN"/>
          </w:rPr>
          <w:t xml:space="preserve">e of </w:t>
        </w:r>
      </w:ins>
      <w:ins w:id="43" w:author="liuyue1016" w:date="2024-10-16T23:00:38Z">
        <w:r>
          <w:rPr>
            <w:rFonts w:hint="eastAsia" w:eastAsia="宋体"/>
            <w:highlight w:val="none"/>
            <w:lang w:val="en-US" w:eastAsia="zh-CN"/>
          </w:rPr>
          <w:t>5G</w:t>
        </w:r>
      </w:ins>
      <w:ins w:id="44" w:author="liuyue1016" w:date="2024-10-16T23:06:21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45" w:author="liuyue1016" w:date="2024-10-16T23:00:43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46" w:author="liuyue1016" w:date="2024-10-16T23:01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7" w:author="liuyue1016" w:date="2024-10-16T23:01:08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8" w:author="liuyue1016" w:date="2024-10-16T23:01:09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49" w:author="liuyue1016" w:date="2024-10-16T23:01:11Z">
        <w:r>
          <w:rPr>
            <w:rFonts w:hint="eastAsia" w:eastAsia="宋体"/>
            <w:highlight w:val="none"/>
            <w:lang w:val="en-US" w:eastAsia="zh-CN"/>
          </w:rPr>
          <w:t>MSGin</w:t>
        </w:r>
      </w:ins>
      <w:ins w:id="50" w:author="liuyue1016" w:date="2024-10-16T23:01:12Z">
        <w:r>
          <w:rPr>
            <w:rFonts w:hint="eastAsia" w:eastAsia="宋体"/>
            <w:highlight w:val="none"/>
            <w:lang w:val="en-US" w:eastAsia="zh-CN"/>
          </w:rPr>
          <w:t xml:space="preserve">5G </w:t>
        </w:r>
      </w:ins>
      <w:ins w:id="51" w:author="liuyue1016" w:date="2024-10-16T23:01:13Z">
        <w:r>
          <w:rPr>
            <w:rFonts w:hint="eastAsia" w:eastAsia="宋体"/>
            <w:highlight w:val="none"/>
            <w:lang w:val="en-US" w:eastAsia="zh-CN"/>
          </w:rPr>
          <w:t>Server</w:t>
        </w:r>
      </w:ins>
      <w:ins w:id="52" w:author="liuyue1016" w:date="2024-10-16T23:01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" w:author="liuyue1016" w:date="2024-10-16T23:01:16Z">
        <w:r>
          <w:rPr>
            <w:rFonts w:hint="eastAsia" w:eastAsia="宋体"/>
            <w:highlight w:val="none"/>
            <w:lang w:val="en-US" w:eastAsia="zh-CN"/>
          </w:rPr>
          <w:t xml:space="preserve">may </w:t>
        </w:r>
      </w:ins>
      <w:ins w:id="54" w:author="liuyue1016" w:date="2024-10-16T23:01:19Z">
        <w:r>
          <w:rPr>
            <w:rFonts w:hint="eastAsia" w:eastAsia="宋体"/>
            <w:highlight w:val="none"/>
            <w:lang w:val="en-US" w:eastAsia="zh-CN"/>
          </w:rPr>
          <w:t xml:space="preserve">request </w:t>
        </w:r>
      </w:ins>
      <w:ins w:id="55" w:author="liuyue1016" w:date="2024-10-16T23:01:2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56" w:author="liuyue1016" w:date="2024-10-16T23:01:21Z">
        <w:r>
          <w:rPr>
            <w:rFonts w:hint="eastAsia" w:eastAsia="宋体"/>
            <w:highlight w:val="none"/>
            <w:lang w:val="en-US" w:eastAsia="zh-CN"/>
          </w:rPr>
          <w:t xml:space="preserve">5GC </w:t>
        </w:r>
      </w:ins>
      <w:ins w:id="57" w:author="liuyue1016" w:date="2024-10-16T23:01:22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58" w:author="liuyue1016" w:date="2024-10-16T23:01:24Z">
        <w:r>
          <w:rPr>
            <w:rFonts w:hint="eastAsia" w:eastAsia="宋体"/>
            <w:highlight w:val="none"/>
            <w:lang w:val="en-US" w:eastAsia="zh-CN"/>
          </w:rPr>
          <w:t xml:space="preserve">provide </w:t>
        </w:r>
      </w:ins>
      <w:ins w:id="59" w:author="liuyue1016" w:date="2024-10-16T23:01:3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60" w:author="liuyue1016" w:date="2024-10-16T23:01:29Z">
        <w:r>
          <w:rPr>
            <w:rFonts w:hint="eastAsia" w:eastAsia="宋体"/>
            <w:highlight w:val="none"/>
            <w:lang w:val="en-US" w:eastAsia="zh-CN"/>
          </w:rPr>
          <w:t xml:space="preserve">pecific </w:t>
        </w:r>
      </w:ins>
      <w:ins w:id="61" w:author="liuyue1016" w:date="2024-10-16T23:01:30Z">
        <w:r>
          <w:rPr>
            <w:rFonts w:hint="eastAsia" w:eastAsia="宋体"/>
            <w:highlight w:val="none"/>
            <w:lang w:val="en-US" w:eastAsia="zh-CN"/>
          </w:rPr>
          <w:t>QoS</w:t>
        </w:r>
      </w:ins>
      <w:ins w:id="62" w:author="liuyue1016" w:date="2024-10-16T23:01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3" w:author="liuyue1016" w:date="2024-10-16T23:01:37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64" w:author="liuyue1016" w:date="2024-10-16T23:01:56Z">
        <w:r>
          <w:rPr>
            <w:rFonts w:hint="eastAsia" w:eastAsia="宋体"/>
            <w:highlight w:val="none"/>
            <w:lang w:val="en-US" w:eastAsia="zh-CN"/>
          </w:rPr>
          <w:t>us</w:t>
        </w:r>
      </w:ins>
      <w:ins w:id="65" w:author="liuyue1016" w:date="2024-10-16T23:01:39Z">
        <w:r>
          <w:rPr>
            <w:rFonts w:hint="eastAsia" w:eastAsia="宋体"/>
            <w:highlight w:val="none"/>
            <w:lang w:val="en-US" w:eastAsia="zh-CN"/>
          </w:rPr>
          <w:t xml:space="preserve">ing </w:t>
        </w:r>
      </w:ins>
      <w:ins w:id="66" w:author="liuyue1016" w:date="2024-10-16T23:01:4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67" w:author="liuyue1016" w:date="2024-10-16T23:01:43Z">
        <w:r>
          <w:rPr>
            <w:rFonts w:hint="eastAsia" w:eastAsia="宋体"/>
            <w:highlight w:val="none"/>
            <w:lang w:val="en-US" w:eastAsia="zh-CN"/>
          </w:rPr>
          <w:t>Qo</w:t>
        </w:r>
      </w:ins>
      <w:ins w:id="68" w:author="liuyue1016" w:date="2024-10-16T23:01:44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69" w:author="liuyue1016" w:date="2024-10-16T23:01:50Z">
        <w:r>
          <w:rPr>
            <w:rFonts w:hint="eastAsia" w:eastAsia="宋体"/>
            <w:highlight w:val="none"/>
            <w:lang w:val="en-US" w:eastAsia="zh-CN"/>
          </w:rPr>
          <w:t>capabilities</w:t>
        </w:r>
      </w:ins>
      <w:ins w:id="70" w:author="liuyue1016" w:date="2024-10-16T23:00:4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1" w:author="liuyue1016" w:date="2024-10-16T23:01:59Z">
        <w:r>
          <w:rPr>
            <w:rFonts w:hint="eastAsia" w:eastAsia="宋体"/>
            <w:highlight w:val="none"/>
            <w:lang w:val="en-US" w:eastAsia="zh-CN"/>
          </w:rPr>
          <w:t>provi</w:t>
        </w:r>
      </w:ins>
      <w:ins w:id="72" w:author="liuyue1016" w:date="2024-10-16T23:02:01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73" w:author="liuyue1016" w:date="2024-10-16T23:02:02Z">
        <w:r>
          <w:rPr>
            <w:rFonts w:hint="eastAsia" w:eastAsia="宋体"/>
            <w:highlight w:val="none"/>
            <w:lang w:val="en-US" w:eastAsia="zh-CN"/>
          </w:rPr>
          <w:t xml:space="preserve">ed </w:t>
        </w:r>
      </w:ins>
      <w:ins w:id="74" w:author="liuyue1016" w:date="2024-10-16T23:02:04Z">
        <w:r>
          <w:rPr>
            <w:rFonts w:hint="eastAsia" w:eastAsia="宋体"/>
            <w:highlight w:val="none"/>
            <w:lang w:val="en-US" w:eastAsia="zh-CN"/>
          </w:rPr>
          <w:t>for u</w:t>
        </w:r>
      </w:ins>
      <w:ins w:id="75" w:author="liuyue1016" w:date="2024-10-16T23:02:05Z">
        <w:r>
          <w:rPr>
            <w:rFonts w:hint="eastAsia" w:eastAsia="宋体"/>
            <w:highlight w:val="none"/>
            <w:lang w:val="en-US" w:eastAsia="zh-CN"/>
          </w:rPr>
          <w:t>se</w:t>
        </w:r>
      </w:ins>
      <w:ins w:id="76" w:author="liuyue1016" w:date="2024-10-16T23:02:06Z">
        <w:r>
          <w:rPr>
            <w:rFonts w:hint="eastAsia" w:eastAsia="宋体"/>
            <w:highlight w:val="none"/>
            <w:lang w:val="en-US" w:eastAsia="zh-CN"/>
          </w:rPr>
          <w:t>r pl</w:t>
        </w:r>
      </w:ins>
      <w:ins w:id="77" w:author="liuyue1016" w:date="2024-10-16T23:02:07Z">
        <w:r>
          <w:rPr>
            <w:rFonts w:hint="eastAsia" w:eastAsia="宋体"/>
            <w:highlight w:val="none"/>
            <w:lang w:val="en-US" w:eastAsia="zh-CN"/>
          </w:rPr>
          <w:t>ane</w:t>
        </w:r>
      </w:ins>
      <w:ins w:id="78" w:author="liuyue1016" w:date="2024-10-16T23:02:08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</w:p>
    <w:p>
      <w:pPr>
        <w:pStyle w:val="57"/>
        <w:rPr>
          <w:ins w:id="79" w:author="liuyue1016" w:date="2024-10-16T23:02:24Z"/>
          <w:rFonts w:hint="default"/>
          <w:lang w:val="en-US" w:eastAsia="zh-CN"/>
        </w:rPr>
      </w:pPr>
      <w:ins w:id="80" w:author="liuyue1016" w:date="2024-10-16T23:02:58Z">
        <w:r>
          <w:rPr>
            <w:rFonts w:hint="eastAsia"/>
            <w:lang w:val="en-US" w:eastAsia="zh-CN"/>
          </w:rPr>
          <w:t>NOT</w:t>
        </w:r>
      </w:ins>
      <w:ins w:id="81" w:author="liuyue1016" w:date="2024-10-16T23:02:59Z">
        <w:r>
          <w:rPr>
            <w:rFonts w:hint="eastAsia"/>
            <w:lang w:val="en-US" w:eastAsia="zh-CN"/>
          </w:rPr>
          <w:t xml:space="preserve">E: </w:t>
        </w:r>
      </w:ins>
      <w:ins w:id="82" w:author="liuyue1016" w:date="2024-10-16T23:05:44Z">
        <w:r>
          <w:rPr>
            <w:rFonts w:hint="eastAsia"/>
            <w:lang w:val="en-US" w:eastAsia="zh-CN"/>
          </w:rPr>
          <w:t xml:space="preserve">The </w:t>
        </w:r>
      </w:ins>
      <w:ins w:id="83" w:author="liuyue1016" w:date="2024-10-16T23:05:57Z">
        <w:r>
          <w:rPr>
            <w:rFonts w:hint="eastAsia"/>
            <w:lang w:val="en-US" w:eastAsia="zh-CN"/>
          </w:rPr>
          <w:t>condition</w:t>
        </w:r>
      </w:ins>
      <w:ins w:id="84" w:author="liuyue1016" w:date="2024-10-16T23:05:44Z">
        <w:r>
          <w:rPr>
            <w:rFonts w:hint="eastAsia"/>
            <w:lang w:val="en-US" w:eastAsia="zh-CN"/>
          </w:rPr>
          <w:t xml:space="preserve"> for an MSGin5G server to invoke the QoS capabilities </w:t>
        </w:r>
      </w:ins>
      <w:ins w:id="85" w:author="liuyue1016" w:date="2024-10-16T23:06:16Z">
        <w:r>
          <w:rPr>
            <w:rFonts w:hint="eastAsia"/>
            <w:lang w:val="en-US" w:eastAsia="zh-CN"/>
          </w:rPr>
          <w:t>provided</w:t>
        </w:r>
      </w:ins>
      <w:ins w:id="86" w:author="liuyue1016" w:date="2024-10-16T23:06:18Z">
        <w:r>
          <w:rPr>
            <w:rFonts w:hint="eastAsia"/>
            <w:lang w:val="en-US" w:eastAsia="zh-CN"/>
          </w:rPr>
          <w:t xml:space="preserve"> </w:t>
        </w:r>
      </w:ins>
      <w:ins w:id="87" w:author="liuyue1016" w:date="2024-10-16T23:06:19Z">
        <w:r>
          <w:rPr>
            <w:rFonts w:hint="eastAsia"/>
            <w:lang w:val="en-US" w:eastAsia="zh-CN"/>
          </w:rPr>
          <w:t>by</w:t>
        </w:r>
      </w:ins>
      <w:ins w:id="88" w:author="liuyue1016" w:date="2024-10-16T23:05:44Z">
        <w:r>
          <w:rPr>
            <w:rFonts w:hint="eastAsia"/>
            <w:lang w:val="en-US" w:eastAsia="zh-CN"/>
          </w:rPr>
          <w:t xml:space="preserve"> 5G</w:t>
        </w:r>
      </w:ins>
      <w:ins w:id="89" w:author="liuyue1016" w:date="2024-10-16T23:06:25Z">
        <w:r>
          <w:rPr>
            <w:rFonts w:hint="eastAsia"/>
            <w:lang w:val="en-US" w:eastAsia="zh-CN"/>
          </w:rPr>
          <w:t>C</w:t>
        </w:r>
      </w:ins>
      <w:ins w:id="90" w:author="liuyue1016" w:date="2024-10-16T23:05:44Z">
        <w:r>
          <w:rPr>
            <w:rFonts w:hint="eastAsia"/>
            <w:lang w:val="en-US" w:eastAsia="zh-CN"/>
          </w:rPr>
          <w:t xml:space="preserve"> is determined on an implementation basis, which can be decided based on conditions such as the time to receive message responses/status reports or the application's requirement for minimum end-to-end latency</w:t>
        </w:r>
      </w:ins>
      <w:ins w:id="91" w:author="liuyue1016" w:date="2024-10-16T23:08:45Z">
        <w:r>
          <w:rPr>
            <w:rFonts w:hint="eastAsia"/>
            <w:lang w:val="en-US" w:eastAsia="zh-CN"/>
          </w:rPr>
          <w:t xml:space="preserve"> </w:t>
        </w:r>
      </w:ins>
      <w:ins w:id="92" w:author="liuyue1016" w:date="2024-10-16T23:08:46Z">
        <w:r>
          <w:rPr>
            <w:rFonts w:hint="eastAsia"/>
            <w:lang w:val="en-US" w:eastAsia="zh-CN"/>
          </w:rPr>
          <w:t>etc</w:t>
        </w:r>
      </w:ins>
      <w:ins w:id="93" w:author="liuyue1016" w:date="2024-10-16T23:05:44Z">
        <w:bookmarkStart w:id="14" w:name="_GoBack"/>
        <w:bookmarkEnd w:id="14"/>
        <w:r>
          <w:rPr>
            <w:rFonts w:hint="eastAsia"/>
            <w:lang w:val="en-US" w:eastAsia="zh-CN"/>
          </w:rPr>
          <w:t>.</w:t>
        </w:r>
      </w:ins>
    </w:p>
    <w:p>
      <w:pPr>
        <w:rPr>
          <w:ins w:id="94" w:author="liuyue0927" w:date="2024-10-03T22:57:34Z"/>
          <w:rFonts w:hint="eastAsia"/>
          <w:highlight w:val="none"/>
          <w:lang w:val="en-US" w:eastAsia="zh-CN"/>
        </w:rPr>
      </w:pPr>
      <w:ins w:id="95" w:author="liuyue0927" w:date="2024-10-03T23:03:29Z">
        <w:r>
          <w:rPr>
            <w:highlight w:val="none"/>
          </w:rPr>
          <w:t xml:space="preserve">The </w:t>
        </w:r>
      </w:ins>
      <w:ins w:id="96" w:author="liuyue0927" w:date="2024-10-03T23:03:34Z">
        <w:r>
          <w:rPr>
            <w:rFonts w:hint="eastAsia"/>
            <w:highlight w:val="none"/>
            <w:lang w:val="en-US" w:eastAsia="zh-CN"/>
          </w:rPr>
          <w:t>MSGi</w:t>
        </w:r>
      </w:ins>
      <w:ins w:id="97" w:author="liuyue0927" w:date="2024-10-03T23:03:35Z">
        <w:r>
          <w:rPr>
            <w:rFonts w:hint="eastAsia"/>
            <w:highlight w:val="none"/>
            <w:lang w:val="en-US" w:eastAsia="zh-CN"/>
          </w:rPr>
          <w:t>n</w:t>
        </w:r>
      </w:ins>
      <w:ins w:id="98" w:author="liuyue0927" w:date="2024-10-03T23:03:36Z">
        <w:r>
          <w:rPr>
            <w:rFonts w:hint="eastAsia"/>
            <w:highlight w:val="none"/>
            <w:lang w:val="en-US" w:eastAsia="zh-CN"/>
          </w:rPr>
          <w:t>5G</w:t>
        </w:r>
      </w:ins>
      <w:ins w:id="99" w:author="liuyue0927" w:date="2024-10-03T23:03:37Z">
        <w:r>
          <w:rPr>
            <w:rFonts w:hint="eastAsia"/>
            <w:highlight w:val="none"/>
            <w:lang w:val="en-US" w:eastAsia="zh-CN"/>
          </w:rPr>
          <w:t xml:space="preserve"> Serv</w:t>
        </w:r>
      </w:ins>
      <w:ins w:id="100" w:author="liuyue0927" w:date="2024-10-03T23:03:38Z">
        <w:r>
          <w:rPr>
            <w:rFonts w:hint="eastAsia"/>
            <w:highlight w:val="none"/>
            <w:lang w:val="en-US" w:eastAsia="zh-CN"/>
          </w:rPr>
          <w:t>er</w:t>
        </w:r>
      </w:ins>
      <w:ins w:id="101" w:author="liuyue0927" w:date="2024-10-03T23:03:29Z">
        <w:r>
          <w:rPr>
            <w:highlight w:val="none"/>
          </w:rPr>
          <w:t xml:space="preserve"> relies on the northbound Policy Authorization Service API exposed by the PCF </w:t>
        </w:r>
      </w:ins>
      <w:ins w:id="102" w:author="liuyue0927" w:date="2024-10-03T23:03:29Z">
        <w:r>
          <w:rPr>
            <w:highlight w:val="none"/>
            <w:lang w:eastAsia="zh-CN"/>
          </w:rPr>
          <w:t xml:space="preserve">as specified in </w:t>
        </w:r>
      </w:ins>
      <w:ins w:id="103" w:author="liuyue0927" w:date="2024-10-03T23:03:29Z">
        <w:r>
          <w:rPr>
            <w:highlight w:val="none"/>
          </w:rPr>
          <w:t>3GPP TS 23.502 [</w:t>
        </w:r>
      </w:ins>
      <w:ins w:id="104" w:author="liuyue0927" w:date="2024-10-04T22:21:23Z">
        <w:r>
          <w:rPr>
            <w:rFonts w:hint="eastAsia"/>
            <w:highlight w:val="none"/>
            <w:lang w:val="en-US" w:eastAsia="zh-CN"/>
          </w:rPr>
          <w:t>7</w:t>
        </w:r>
      </w:ins>
      <w:ins w:id="105" w:author="liuyue0927" w:date="2024-10-03T23:03:29Z">
        <w:r>
          <w:rPr>
            <w:highlight w:val="none"/>
          </w:rPr>
          <w:t>] and 3GPP TS 23.503 [</w:t>
        </w:r>
      </w:ins>
      <w:ins w:id="106" w:author="liuyue0927" w:date="2024-10-04T22:22:37Z">
        <w:r>
          <w:rPr>
            <w:rFonts w:hint="eastAsia"/>
            <w:highlight w:val="none"/>
            <w:lang w:val="en-US" w:eastAsia="zh-CN"/>
          </w:rPr>
          <w:t>21</w:t>
        </w:r>
      </w:ins>
      <w:ins w:id="107" w:author="liuyue0927" w:date="2024-10-03T23:03:29Z">
        <w:r>
          <w:rPr>
            <w:highlight w:val="none"/>
          </w:rPr>
          <w:t xml:space="preserve">], if the </w:t>
        </w:r>
      </w:ins>
      <w:ins w:id="108" w:author="liuyue0927" w:date="2024-10-04T11:13:57Z">
        <w:r>
          <w:rPr>
            <w:rFonts w:hint="eastAsia"/>
            <w:highlight w:val="none"/>
            <w:lang w:val="en-US" w:eastAsia="zh-CN"/>
          </w:rPr>
          <w:t xml:space="preserve">MSGin5G </w:t>
        </w:r>
      </w:ins>
      <w:ins w:id="109" w:author="liuyue0927" w:date="2024-10-03T23:03:29Z">
        <w:r>
          <w:rPr>
            <w:highlight w:val="none"/>
          </w:rPr>
          <w:t xml:space="preserve">server is connected to the PCF via the N5 reference point, or the northbound AF Session with QoS Service APIs and/or the PFD Management northbound APIs exposed by the NEF </w:t>
        </w:r>
      </w:ins>
      <w:ins w:id="110" w:author="liuyue0927" w:date="2024-10-03T23:03:29Z">
        <w:r>
          <w:rPr>
            <w:highlight w:val="none"/>
            <w:lang w:eastAsia="zh-CN"/>
          </w:rPr>
          <w:t xml:space="preserve">as specified in </w:t>
        </w:r>
      </w:ins>
      <w:ins w:id="111" w:author="liuyue0927" w:date="2024-10-03T23:03:29Z">
        <w:r>
          <w:rPr>
            <w:highlight w:val="none"/>
          </w:rPr>
          <w:t>3GPP TS 23.502 [</w:t>
        </w:r>
      </w:ins>
      <w:ins w:id="112" w:author="liuyue0927" w:date="2024-10-04T22:21:28Z">
        <w:r>
          <w:rPr>
            <w:rFonts w:hint="eastAsia"/>
            <w:highlight w:val="none"/>
            <w:lang w:val="en-US" w:eastAsia="zh-CN"/>
          </w:rPr>
          <w:t>7</w:t>
        </w:r>
      </w:ins>
      <w:ins w:id="113" w:author="liuyue0927" w:date="2024-10-03T23:03:29Z">
        <w:r>
          <w:rPr>
            <w:highlight w:val="none"/>
          </w:rPr>
          <w:t>] and 3GPP TS 23.503 [</w:t>
        </w:r>
      </w:ins>
      <w:ins w:id="114" w:author="liuyue0927" w:date="2024-10-04T22:22:40Z">
        <w:r>
          <w:rPr>
            <w:rFonts w:hint="eastAsia"/>
            <w:highlight w:val="none"/>
            <w:lang w:val="en-US" w:eastAsia="zh-CN"/>
          </w:rPr>
          <w:t>21</w:t>
        </w:r>
      </w:ins>
      <w:ins w:id="115" w:author="liuyue0927" w:date="2024-10-03T23:03:29Z">
        <w:r>
          <w:rPr>
            <w:highlight w:val="none"/>
          </w:rPr>
          <w:t>]</w:t>
        </w:r>
      </w:ins>
      <w:ins w:id="116" w:author="liuyue0927" w:date="2024-10-04T22:28:2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17" w:author="liuyue0927" w:date="2024-10-04T22:28:39Z">
        <w:r>
          <w:rPr>
            <w:rFonts w:hint="eastAsia" w:eastAsia="宋体"/>
            <w:lang w:val="en-US" w:eastAsia="zh-CN"/>
          </w:rPr>
          <w:t>t</w:t>
        </w:r>
      </w:ins>
      <w:ins w:id="118" w:author="liuyue0927" w:date="2024-10-03T22:52:05Z">
        <w:r>
          <w:rPr/>
          <w:t xml:space="preserve">he </w:t>
        </w:r>
      </w:ins>
      <w:ins w:id="119" w:author="liuyue0927" w:date="2024-10-03T22:52:10Z">
        <w:r>
          <w:rPr>
            <w:rFonts w:hint="eastAsia"/>
            <w:lang w:val="en-US" w:eastAsia="zh-CN"/>
          </w:rPr>
          <w:t>MSGi</w:t>
        </w:r>
      </w:ins>
      <w:ins w:id="120" w:author="liuyue0927" w:date="2024-10-03T22:52:11Z">
        <w:r>
          <w:rPr>
            <w:rFonts w:hint="eastAsia"/>
            <w:lang w:val="en-US" w:eastAsia="zh-CN"/>
          </w:rPr>
          <w:t>n5G</w:t>
        </w:r>
      </w:ins>
      <w:ins w:id="121" w:author="liuyue0927" w:date="2024-10-03T22:52:05Z">
        <w:r>
          <w:rPr/>
          <w:t xml:space="preserve"> server may </w:t>
        </w:r>
      </w:ins>
      <w:ins w:id="122" w:author="liuyue0927" w:date="2024-10-03T22:52:05Z">
        <w:r>
          <w:rPr>
            <w:lang w:eastAsia="zh-CN"/>
          </w:rPr>
          <w:t xml:space="preserve">send the AF request to provide the required QoS information to 5GC via N33/N5, as defined in clause 5.2.6.9 and </w:t>
        </w:r>
      </w:ins>
      <w:ins w:id="123" w:author="liuyue0927" w:date="2024-10-03T22:52:05Z">
        <w:r>
          <w:rPr>
            <w:highlight w:val="none"/>
            <w:lang w:eastAsia="zh-CN"/>
          </w:rPr>
          <w:t>in clause 5.2.5.3 of 3GPP TS 23.502 [</w:t>
        </w:r>
      </w:ins>
      <w:ins w:id="124" w:author="liuyue0927" w:date="2024-10-04T22:21:13Z">
        <w:r>
          <w:rPr>
            <w:rFonts w:hint="eastAsia"/>
            <w:highlight w:val="none"/>
            <w:lang w:val="en-US" w:eastAsia="zh-CN"/>
          </w:rPr>
          <w:t>7</w:t>
        </w:r>
      </w:ins>
      <w:ins w:id="125" w:author="liuyue0927" w:date="2024-10-03T22:52:05Z">
        <w:r>
          <w:rPr>
            <w:highlight w:val="none"/>
            <w:lang w:eastAsia="zh-CN"/>
          </w:rPr>
          <w:t>]. The AF request includes</w:t>
        </w:r>
      </w:ins>
      <w:ins w:id="126" w:author="liuyue0927" w:date="2024-10-03T22:57:33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76"/>
        <w:rPr>
          <w:ins w:id="127" w:author="liuyue0927" w:date="2024-10-03T22:57:39Z"/>
          <w:rFonts w:hint="eastAsia"/>
          <w:highlight w:val="none"/>
          <w:lang w:val="en-US" w:eastAsia="zh-CN"/>
        </w:rPr>
      </w:pPr>
      <w:ins w:id="128" w:author="liuyue0927" w:date="2024-10-03T23:01:10Z">
        <w:r>
          <w:rPr>
            <w:rFonts w:hint="eastAsia"/>
            <w:highlight w:val="none"/>
            <w:lang w:val="en-US" w:eastAsia="zh-CN"/>
          </w:rPr>
          <w:t>1</w:t>
        </w:r>
      </w:ins>
      <w:ins w:id="129" w:author="liuyue0927" w:date="2024-10-03T23:01:11Z">
        <w:r>
          <w:rPr>
            <w:rFonts w:hint="eastAsia"/>
            <w:highlight w:val="none"/>
            <w:lang w:val="en-US" w:eastAsia="zh-CN"/>
          </w:rPr>
          <w:t>.</w:t>
        </w:r>
      </w:ins>
      <w:ins w:id="130" w:author="liuyue0927" w:date="2024-10-03T23:01:12Z">
        <w:r>
          <w:rPr>
            <w:rFonts w:hint="eastAsia"/>
            <w:highlight w:val="none"/>
            <w:lang w:val="en-US" w:eastAsia="zh-CN"/>
          </w:rPr>
          <w:tab/>
        </w:r>
      </w:ins>
      <w:ins w:id="131" w:author="liuyue0927" w:date="2024-10-03T22:52:05Z">
        <w:r>
          <w:rPr>
            <w:highlight w:val="none"/>
            <w:lang w:eastAsia="zh-CN"/>
          </w:rPr>
          <w:t xml:space="preserve">the </w:t>
        </w:r>
      </w:ins>
      <w:ins w:id="132" w:author="liuyue0927" w:date="2024-10-03T22:54:46Z">
        <w:r>
          <w:rPr>
            <w:highlight w:val="none"/>
          </w:rPr>
          <w:t>AF Identifier</w:t>
        </w:r>
      </w:ins>
      <w:ins w:id="133" w:author="liuyue0927" w:date="2024-10-03T22:54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4" w:author="liuyue0927" w:date="2024-10-03T22:54:47Z">
        <w:r>
          <w:rPr>
            <w:rFonts w:hint="eastAsia"/>
            <w:highlight w:val="none"/>
            <w:lang w:val="en-US" w:eastAsia="zh-CN"/>
          </w:rPr>
          <w:t>of t</w:t>
        </w:r>
      </w:ins>
      <w:ins w:id="135" w:author="liuyue0927" w:date="2024-10-03T22:54:49Z">
        <w:r>
          <w:rPr>
            <w:rFonts w:hint="eastAsia"/>
            <w:highlight w:val="none"/>
            <w:lang w:val="en-US" w:eastAsia="zh-CN"/>
          </w:rPr>
          <w:t>he MS</w:t>
        </w:r>
      </w:ins>
      <w:ins w:id="136" w:author="liuyue0927" w:date="2024-10-03T22:54:50Z">
        <w:r>
          <w:rPr>
            <w:rFonts w:hint="eastAsia"/>
            <w:highlight w:val="none"/>
            <w:lang w:val="en-US" w:eastAsia="zh-CN"/>
          </w:rPr>
          <w:t>G</w:t>
        </w:r>
      </w:ins>
      <w:ins w:id="137" w:author="liuyue0927" w:date="2024-10-03T22:54:51Z">
        <w:r>
          <w:rPr>
            <w:rFonts w:hint="eastAsia"/>
            <w:highlight w:val="none"/>
            <w:lang w:val="en-US" w:eastAsia="zh-CN"/>
          </w:rPr>
          <w:t xml:space="preserve">in5G </w:t>
        </w:r>
      </w:ins>
      <w:ins w:id="138" w:author="liuyue0927" w:date="2024-10-03T22:54:52Z">
        <w:r>
          <w:rPr>
            <w:rFonts w:hint="eastAsia"/>
            <w:highlight w:val="none"/>
            <w:lang w:val="en-US" w:eastAsia="zh-CN"/>
          </w:rPr>
          <w:t>Serv</w:t>
        </w:r>
      </w:ins>
      <w:ins w:id="139" w:author="liuyue0927" w:date="2024-10-03T22:54:53Z">
        <w:r>
          <w:rPr>
            <w:rFonts w:hint="eastAsia"/>
            <w:highlight w:val="none"/>
            <w:lang w:val="en-US" w:eastAsia="zh-CN"/>
          </w:rPr>
          <w:t>er</w:t>
        </w:r>
      </w:ins>
      <w:ins w:id="140" w:author="liuyue0927" w:date="2024-10-03T22:57:37Z">
        <w:r>
          <w:rPr>
            <w:rFonts w:hint="eastAsia"/>
            <w:highlight w:val="none"/>
            <w:lang w:val="en-US" w:eastAsia="zh-CN"/>
          </w:rPr>
          <w:t>;</w:t>
        </w:r>
      </w:ins>
    </w:p>
    <w:p>
      <w:pPr>
        <w:pStyle w:val="76"/>
        <w:rPr>
          <w:ins w:id="141" w:author="liuyue0927" w:date="2024-10-04T11:14:14Z"/>
          <w:rFonts w:hint="eastAsia"/>
          <w:highlight w:val="none"/>
          <w:lang w:val="en-US" w:eastAsia="zh-CN"/>
        </w:rPr>
      </w:pPr>
      <w:ins w:id="142" w:author="liuyue0927" w:date="2024-10-03T23:01:14Z">
        <w:r>
          <w:rPr>
            <w:rFonts w:hint="eastAsia"/>
            <w:highlight w:val="none"/>
            <w:lang w:val="en-US" w:eastAsia="zh-CN"/>
          </w:rPr>
          <w:t>2.</w:t>
        </w:r>
      </w:ins>
      <w:ins w:id="143" w:author="liuyue0927" w:date="2024-10-03T23:01:15Z">
        <w:r>
          <w:rPr>
            <w:rFonts w:hint="eastAsia"/>
            <w:highlight w:val="none"/>
            <w:lang w:val="en-US" w:eastAsia="zh-CN"/>
          </w:rPr>
          <w:tab/>
        </w:r>
      </w:ins>
      <w:ins w:id="144" w:author="liuyue0927" w:date="2024-10-03T22:54:55Z">
        <w:r>
          <w:rPr>
            <w:rFonts w:hint="eastAsia"/>
            <w:highlight w:val="none"/>
            <w:lang w:val="en-US" w:eastAsia="zh-CN"/>
          </w:rPr>
          <w:t>t</w:t>
        </w:r>
      </w:ins>
      <w:ins w:id="145" w:author="liuyue0927" w:date="2024-10-03T22:54:56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46" w:author="liuyue0927" w:date="2024-10-03T22:55:07Z">
        <w:r>
          <w:rPr>
            <w:rFonts w:hint="eastAsia"/>
            <w:highlight w:val="none"/>
            <w:lang w:val="en-US" w:eastAsia="zh-CN"/>
          </w:rPr>
          <w:t>ad</w:t>
        </w:r>
      </w:ins>
      <w:ins w:id="147" w:author="liuyue0927" w:date="2024-10-03T22:55:08Z">
        <w:r>
          <w:rPr>
            <w:rFonts w:hint="eastAsia"/>
            <w:highlight w:val="none"/>
            <w:lang w:val="en-US" w:eastAsia="zh-CN"/>
          </w:rPr>
          <w:t>dre</w:t>
        </w:r>
      </w:ins>
      <w:ins w:id="148" w:author="liuyue0927" w:date="2024-10-03T22:55:09Z">
        <w:r>
          <w:rPr>
            <w:rFonts w:hint="eastAsia"/>
            <w:highlight w:val="none"/>
            <w:lang w:val="en-US" w:eastAsia="zh-CN"/>
          </w:rPr>
          <w:t>ss o</w:t>
        </w:r>
      </w:ins>
      <w:ins w:id="149" w:author="liuyue0927" w:date="2024-10-03T22:55:10Z">
        <w:r>
          <w:rPr>
            <w:rFonts w:hint="eastAsia"/>
            <w:highlight w:val="none"/>
            <w:lang w:val="en-US" w:eastAsia="zh-CN"/>
          </w:rPr>
          <w:t xml:space="preserve">f </w:t>
        </w:r>
      </w:ins>
      <w:ins w:id="150" w:author="liuyue0927" w:date="2024-10-03T22:55:11Z">
        <w:r>
          <w:rPr>
            <w:rFonts w:hint="eastAsia"/>
            <w:highlight w:val="none"/>
            <w:lang w:val="en-US" w:eastAsia="zh-CN"/>
          </w:rPr>
          <w:t>MSGin5</w:t>
        </w:r>
      </w:ins>
      <w:ins w:id="151" w:author="liuyue0927" w:date="2024-10-03T22:55:12Z">
        <w:r>
          <w:rPr>
            <w:rFonts w:hint="eastAsia"/>
            <w:highlight w:val="none"/>
            <w:lang w:val="en-US" w:eastAsia="zh-CN"/>
          </w:rPr>
          <w:t xml:space="preserve">G </w:t>
        </w:r>
      </w:ins>
      <w:ins w:id="152" w:author="liuyue0927" w:date="2024-10-03T22:54:56Z">
        <w:r>
          <w:rPr>
            <w:rFonts w:hint="eastAsia"/>
            <w:highlight w:val="none"/>
            <w:lang w:val="en-US" w:eastAsia="zh-CN"/>
          </w:rPr>
          <w:t>U</w:t>
        </w:r>
      </w:ins>
      <w:ins w:id="153" w:author="liuyue0927" w:date="2024-10-03T22:54:58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154" w:author="liuyue0927" w:date="2024-10-03T22:54:59Z">
        <w:r>
          <w:rPr>
            <w:rFonts w:hint="eastAsia"/>
            <w:highlight w:val="none"/>
            <w:lang w:val="en-US" w:eastAsia="zh-CN"/>
          </w:rPr>
          <w:t xml:space="preserve">or </w:t>
        </w:r>
      </w:ins>
      <w:ins w:id="155" w:author="liuyue0927" w:date="2024-10-03T22:55:02Z">
        <w:r>
          <w:rPr>
            <w:rFonts w:hint="eastAsia"/>
            <w:highlight w:val="none"/>
            <w:lang w:val="en-US" w:eastAsia="zh-CN"/>
          </w:rPr>
          <w:t>a l</w:t>
        </w:r>
      </w:ins>
      <w:ins w:id="156" w:author="liuyue0927" w:date="2024-10-03T22:55:03Z">
        <w:r>
          <w:rPr>
            <w:rFonts w:hint="eastAsia"/>
            <w:highlight w:val="none"/>
            <w:lang w:val="en-US" w:eastAsia="zh-CN"/>
          </w:rPr>
          <w:t xml:space="preserve">ist </w:t>
        </w:r>
      </w:ins>
      <w:ins w:id="157" w:author="liuyue0927" w:date="2024-10-03T22:55:04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158" w:author="liuyue0927" w:date="2024-10-03T22:55:15Z">
        <w:r>
          <w:rPr>
            <w:rFonts w:hint="eastAsia"/>
            <w:highlight w:val="none"/>
            <w:lang w:val="en-US" w:eastAsia="zh-CN"/>
          </w:rPr>
          <w:t>MSG</w:t>
        </w:r>
      </w:ins>
      <w:ins w:id="159" w:author="liuyue0927" w:date="2024-10-03T22:55:16Z">
        <w:r>
          <w:rPr>
            <w:rFonts w:hint="eastAsia"/>
            <w:highlight w:val="none"/>
            <w:lang w:val="en-US" w:eastAsia="zh-CN"/>
          </w:rPr>
          <w:t xml:space="preserve">in5G </w:t>
        </w:r>
      </w:ins>
      <w:ins w:id="160" w:author="liuyue0927" w:date="2024-10-03T22:55:04Z">
        <w:r>
          <w:rPr>
            <w:rFonts w:hint="eastAsia"/>
            <w:highlight w:val="none"/>
            <w:lang w:val="en-US" w:eastAsia="zh-CN"/>
          </w:rPr>
          <w:t>UE</w:t>
        </w:r>
      </w:ins>
      <w:ins w:id="161" w:author="liuyue0927" w:date="2024-10-03T22:57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2" w:author="liuyue0927" w:date="2024-10-03T22:57:51Z">
        <w:r>
          <w:rPr>
            <w:rFonts w:hint="eastAsia"/>
            <w:highlight w:val="none"/>
            <w:lang w:val="en-US" w:eastAsia="zh-CN"/>
          </w:rPr>
          <w:t xml:space="preserve">obtained </w:t>
        </w:r>
      </w:ins>
      <w:ins w:id="163" w:author="liuyue0927" w:date="2024-10-03T22:57:52Z">
        <w:r>
          <w:rPr>
            <w:rFonts w:hint="eastAsia"/>
            <w:highlight w:val="none"/>
            <w:lang w:val="en-US" w:eastAsia="zh-CN"/>
          </w:rPr>
          <w:t>from</w:t>
        </w:r>
      </w:ins>
      <w:ins w:id="164" w:author="liuyue0927" w:date="2024-10-03T22:57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5" w:author="liuyue0927" w:date="2024-10-03T22:57:53Z">
        <w:r>
          <w:rPr>
            <w:highlight w:val="none"/>
            <w:lang w:eastAsia="zh-CN"/>
          </w:rPr>
          <w:t>MSGin5G UE Configuration</w:t>
        </w:r>
      </w:ins>
      <w:ins w:id="166" w:author="liuyue0927" w:date="2024-10-03T22:57:5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7" w:author="liuyue0927" w:date="2024-10-03T22:57:55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168" w:author="liuyue0927" w:date="2024-10-03T22:58:00Z">
        <w:r>
          <w:rPr>
            <w:highlight w:val="none"/>
            <w:lang w:eastAsia="zh-CN"/>
          </w:rPr>
          <w:t xml:space="preserve">MSGin5G UE </w:t>
        </w:r>
      </w:ins>
      <w:ins w:id="169" w:author="liuyue0927" w:date="2024-10-03T22:58:05Z">
        <w:r>
          <w:rPr>
            <w:rFonts w:hint="eastAsia"/>
            <w:highlight w:val="none"/>
            <w:lang w:val="en-US" w:eastAsia="zh-CN"/>
          </w:rPr>
          <w:t>Registration</w:t>
        </w:r>
      </w:ins>
      <w:ins w:id="170" w:author="liuyue0927" w:date="2024-10-03T22:58:18Z">
        <w:r>
          <w:rPr>
            <w:rFonts w:hint="eastAsia"/>
            <w:highlight w:val="none"/>
            <w:lang w:val="en-US" w:eastAsia="zh-CN"/>
          </w:rPr>
          <w:t>, or</w:t>
        </w:r>
      </w:ins>
      <w:ins w:id="171" w:author="liuyue0927" w:date="2024-10-03T22:58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2" w:author="liuyue0927" w:date="2024-10-03T22:58:26Z">
        <w:r>
          <w:rPr>
            <w:rFonts w:hint="eastAsia"/>
            <w:highlight w:val="none"/>
            <w:lang w:val="en-US" w:eastAsia="zh-CN"/>
          </w:rPr>
          <w:t xml:space="preserve">address of </w:t>
        </w:r>
      </w:ins>
      <w:ins w:id="173" w:author="liuyue0927" w:date="2024-10-03T22:59:01Z">
        <w:r>
          <w:rPr>
            <w:rFonts w:hint="eastAsia"/>
            <w:highlight w:val="none"/>
            <w:lang w:val="en-US" w:eastAsia="zh-CN"/>
          </w:rPr>
          <w:t>Message Gateway</w:t>
        </w:r>
      </w:ins>
      <w:ins w:id="174" w:author="liuyue0927" w:date="2024-10-03T22:59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5" w:author="liuyue0927" w:date="2024-10-03T23:00:58Z">
        <w:r>
          <w:rPr>
            <w:rFonts w:hint="eastAsia"/>
            <w:highlight w:val="none"/>
            <w:lang w:val="en-US" w:eastAsia="zh-CN"/>
          </w:rPr>
          <w:t>th</w:t>
        </w:r>
      </w:ins>
      <w:ins w:id="176" w:author="liuyue0927" w:date="2024-10-03T23:00:59Z">
        <w:r>
          <w:rPr>
            <w:rFonts w:hint="eastAsia"/>
            <w:highlight w:val="none"/>
            <w:lang w:val="en-US" w:eastAsia="zh-CN"/>
          </w:rPr>
          <w:t>at</w:t>
        </w:r>
      </w:ins>
      <w:ins w:id="177" w:author="liuyue0927" w:date="2024-10-03T22:59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8" w:author="liuyue0927" w:date="2024-10-03T22:59:07Z">
        <w:r>
          <w:rPr>
            <w:rFonts w:hint="eastAsia"/>
            <w:highlight w:val="none"/>
            <w:lang w:val="en-US" w:eastAsia="zh-CN"/>
          </w:rPr>
          <w:t>se</w:t>
        </w:r>
      </w:ins>
      <w:ins w:id="179" w:author="liuyue0927" w:date="2024-10-03T22:59:08Z">
        <w:r>
          <w:rPr>
            <w:rFonts w:hint="eastAsia"/>
            <w:highlight w:val="none"/>
            <w:lang w:val="en-US" w:eastAsia="zh-CN"/>
          </w:rPr>
          <w:t>nd</w:t>
        </w:r>
      </w:ins>
      <w:ins w:id="180" w:author="liuyue0927" w:date="2024-10-03T22:59:10Z">
        <w:r>
          <w:rPr>
            <w:rFonts w:hint="eastAsia"/>
            <w:highlight w:val="none"/>
            <w:lang w:val="en-US" w:eastAsia="zh-CN"/>
          </w:rPr>
          <w:t xml:space="preserve">s and </w:t>
        </w:r>
      </w:ins>
      <w:ins w:id="181" w:author="liuyue0927" w:date="2024-10-03T22:59:13Z">
        <w:r>
          <w:rPr>
            <w:rFonts w:hint="eastAsia"/>
            <w:highlight w:val="none"/>
            <w:lang w:val="en-US" w:eastAsia="zh-CN"/>
          </w:rPr>
          <w:t>recei</w:t>
        </w:r>
      </w:ins>
      <w:ins w:id="182" w:author="liuyue0927" w:date="2024-10-03T22:59:14Z">
        <w:r>
          <w:rPr>
            <w:rFonts w:hint="eastAsia"/>
            <w:highlight w:val="none"/>
            <w:lang w:val="en-US" w:eastAsia="zh-CN"/>
          </w:rPr>
          <w:t xml:space="preserve">ved </w:t>
        </w:r>
      </w:ins>
      <w:ins w:id="183" w:author="liuyue0927" w:date="2024-10-03T22:59:17Z">
        <w:r>
          <w:rPr>
            <w:rFonts w:hint="eastAsia"/>
            <w:highlight w:val="none"/>
            <w:lang w:val="en-US" w:eastAsia="zh-CN"/>
          </w:rPr>
          <w:t>message</w:t>
        </w:r>
      </w:ins>
      <w:ins w:id="184" w:author="liuyue0927" w:date="2024-10-03T22:59:19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85" w:author="liuyue0927" w:date="2024-10-03T22:59:20Z">
        <w:r>
          <w:rPr>
            <w:rFonts w:hint="eastAsia"/>
            <w:highlight w:val="none"/>
            <w:lang w:val="en-US" w:eastAsia="zh-CN"/>
          </w:rPr>
          <w:t xml:space="preserve">on </w:t>
        </w:r>
      </w:ins>
      <w:ins w:id="186" w:author="liuyue0927" w:date="2024-10-03T22:59:21Z">
        <w:r>
          <w:rPr>
            <w:rFonts w:hint="eastAsia"/>
            <w:highlight w:val="none"/>
            <w:lang w:val="en-US" w:eastAsia="zh-CN"/>
          </w:rPr>
          <w:t>be</w:t>
        </w:r>
      </w:ins>
      <w:ins w:id="187" w:author="liuyue0927" w:date="2024-10-03T22:59:22Z">
        <w:r>
          <w:rPr>
            <w:rFonts w:hint="eastAsia"/>
            <w:highlight w:val="none"/>
            <w:lang w:val="en-US" w:eastAsia="zh-CN"/>
          </w:rPr>
          <w:t>half</w:t>
        </w:r>
      </w:ins>
      <w:ins w:id="188" w:author="liuyue0927" w:date="2024-10-03T22:59:23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189" w:author="liuyue0927" w:date="2024-10-03T22:58:32Z">
        <w:r>
          <w:rPr>
            <w:rFonts w:hint="eastAsia"/>
            <w:highlight w:val="none"/>
            <w:lang w:val="en-US" w:eastAsia="zh-CN"/>
          </w:rPr>
          <w:t>Non</w:t>
        </w:r>
      </w:ins>
      <w:ins w:id="190" w:author="liuyue0927" w:date="2024-10-03T22:58:33Z">
        <w:r>
          <w:rPr>
            <w:rFonts w:hint="eastAsia"/>
            <w:highlight w:val="none"/>
            <w:lang w:val="en-US" w:eastAsia="zh-CN"/>
          </w:rPr>
          <w:t>-</w:t>
        </w:r>
      </w:ins>
      <w:ins w:id="191" w:author="liuyue0927" w:date="2024-10-03T22:58:26Z">
        <w:r>
          <w:rPr>
            <w:rFonts w:hint="eastAsia"/>
            <w:highlight w:val="none"/>
            <w:lang w:val="en-US" w:eastAsia="zh-CN"/>
          </w:rPr>
          <w:t>MSGin5G UE</w:t>
        </w:r>
      </w:ins>
      <w:ins w:id="192" w:author="liuyue0927" w:date="2024-10-03T22:59:30Z">
        <w:r>
          <w:rPr>
            <w:rFonts w:hint="eastAsia"/>
            <w:highlight w:val="none"/>
            <w:lang w:val="en-US" w:eastAsia="zh-CN"/>
          </w:rPr>
          <w:t>;</w:t>
        </w:r>
      </w:ins>
    </w:p>
    <w:p>
      <w:pPr>
        <w:pStyle w:val="76"/>
        <w:rPr>
          <w:ins w:id="193" w:author="liuyue0927" w:date="2024-10-03T23:03:28Z"/>
          <w:rFonts w:hint="eastAsia" w:eastAsia="宋体"/>
          <w:highlight w:val="none"/>
          <w:lang w:val="en-US" w:eastAsia="zh-CN"/>
        </w:rPr>
      </w:pPr>
      <w:ins w:id="194" w:author="liuyue0927" w:date="2024-10-04T11:14:15Z">
        <w:r>
          <w:rPr>
            <w:rFonts w:hint="eastAsia"/>
            <w:highlight w:val="none"/>
            <w:lang w:val="en-US" w:eastAsia="zh-CN"/>
          </w:rPr>
          <w:t>3.</w:t>
        </w:r>
      </w:ins>
      <w:ins w:id="195" w:author="liuyue0927" w:date="2024-10-04T11:14:15Z">
        <w:r>
          <w:rPr>
            <w:rFonts w:hint="eastAsia"/>
            <w:highlight w:val="none"/>
            <w:lang w:val="en-US" w:eastAsia="zh-CN"/>
          </w:rPr>
          <w:tab/>
        </w:r>
      </w:ins>
      <w:ins w:id="196" w:author="liuyue0927" w:date="2024-10-04T22:13:0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97" w:author="liuyue0927" w:date="2024-10-04T22:14:19Z">
        <w:r>
          <w:rPr>
            <w:highlight w:val="none"/>
          </w:rPr>
          <w:t>QoS Reference</w:t>
        </w:r>
      </w:ins>
      <w:ins w:id="198" w:author="liuyue0927" w:date="2024-10-04T22:17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9" w:author="liuyue0927" w:date="2024-10-04T22:16:54Z">
        <w:r>
          <w:rPr>
            <w:highlight w:val="none"/>
          </w:rPr>
          <w:t>as described in clause 6.1.3.22 of TS 23.503 [</w:t>
        </w:r>
      </w:ins>
      <w:ins w:id="200" w:author="liuyue0927" w:date="2024-10-04T22:22:32Z">
        <w:r>
          <w:rPr>
            <w:rFonts w:hint="eastAsia" w:eastAsia="宋体"/>
            <w:highlight w:val="none"/>
            <w:lang w:val="en-US" w:eastAsia="zh-CN"/>
          </w:rPr>
          <w:t>21</w:t>
        </w:r>
      </w:ins>
      <w:ins w:id="201" w:author="liuyue0927" w:date="2024-10-04T22:16:54Z">
        <w:r>
          <w:rPr>
            <w:highlight w:val="none"/>
          </w:rPr>
          <w:t>]</w:t>
        </w:r>
      </w:ins>
      <w:ins w:id="202" w:author="liuyue0927" w:date="2024-10-04T22:16:5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3" w:author="liuyue0927" w:date="2024-10-04T22:14:48Z">
        <w:r>
          <w:rPr>
            <w:rFonts w:hint="eastAsia" w:eastAsia="宋体"/>
            <w:highlight w:val="none"/>
            <w:lang w:val="en-US" w:eastAsia="zh-CN"/>
          </w:rPr>
          <w:t>to</w:t>
        </w:r>
      </w:ins>
      <w:ins w:id="204" w:author="liuyue0927" w:date="2024-10-04T22:14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5" w:author="liuyue0927" w:date="2024-10-04T22:14:52Z">
        <w:r>
          <w:rPr>
            <w:rFonts w:hint="eastAsia" w:eastAsia="宋体"/>
            <w:highlight w:val="none"/>
            <w:lang w:val="en-US" w:eastAsia="zh-CN"/>
          </w:rPr>
          <w:t>indicate</w:t>
        </w:r>
      </w:ins>
      <w:ins w:id="206" w:author="liuyue0927" w:date="2024-10-04T22:14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7" w:author="liuyue0927" w:date="2024-10-04T22:14:54Z">
        <w:r>
          <w:rPr>
            <w:rFonts w:hint="eastAsia" w:eastAsia="宋体"/>
            <w:highlight w:val="none"/>
            <w:lang w:val="en-US" w:eastAsia="zh-CN"/>
          </w:rPr>
          <w:t xml:space="preserve">that </w:t>
        </w:r>
      </w:ins>
      <w:ins w:id="208" w:author="liuyue0927" w:date="2024-10-04T22:14:55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09" w:author="liuyue0927" w:date="2024-10-04T22:14:55Z">
        <w:r>
          <w:rPr>
            <w:rFonts w:hint="eastAsia"/>
            <w:highlight w:val="none"/>
            <w:lang w:val="en-US" w:eastAsia="zh-CN"/>
          </w:rPr>
          <w:t xml:space="preserve">end-to-end latency </w:t>
        </w:r>
      </w:ins>
      <w:ins w:id="210" w:author="liuyue0927" w:date="2024-10-04T22:15:00Z">
        <w:r>
          <w:rPr>
            <w:rFonts w:hint="eastAsia"/>
            <w:highlight w:val="none"/>
            <w:lang w:val="en-US" w:eastAsia="zh-CN"/>
          </w:rPr>
          <w:t>s</w:t>
        </w:r>
      </w:ins>
      <w:ins w:id="211" w:author="liuyue0927" w:date="2024-10-04T22:15:02Z">
        <w:r>
          <w:rPr>
            <w:rFonts w:hint="eastAsia"/>
            <w:highlight w:val="none"/>
            <w:lang w:val="en-US" w:eastAsia="zh-CN"/>
          </w:rPr>
          <w:t>h</w:t>
        </w:r>
      </w:ins>
      <w:ins w:id="212" w:author="liuyue0927" w:date="2024-10-04T22:15:03Z">
        <w:r>
          <w:rPr>
            <w:rFonts w:hint="eastAsia"/>
            <w:highlight w:val="none"/>
            <w:lang w:val="en-US" w:eastAsia="zh-CN"/>
          </w:rPr>
          <w:t>oul</w:t>
        </w:r>
      </w:ins>
      <w:ins w:id="213" w:author="liuyue0927" w:date="2024-10-04T22:15:04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214" w:author="liuyue0927" w:date="2024-10-04T22:15:05Z">
        <w:r>
          <w:rPr>
            <w:rFonts w:hint="eastAsia"/>
            <w:highlight w:val="none"/>
            <w:lang w:val="en-US" w:eastAsia="zh-CN"/>
          </w:rPr>
          <w:t>be</w:t>
        </w:r>
      </w:ins>
      <w:ins w:id="215" w:author="liuyue0927" w:date="2024-10-04T22:15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6" w:author="liuyue0927" w:date="2024-10-04T22:14:55Z">
        <w:r>
          <w:rPr>
            <w:rFonts w:hint="eastAsia"/>
            <w:highlight w:val="none"/>
            <w:lang w:val="en-US" w:eastAsia="zh-CN"/>
          </w:rPr>
          <w:t>less than [500] ms</w:t>
        </w:r>
      </w:ins>
      <w:ins w:id="217" w:author="liuyue0927" w:date="2024-10-04T22:16:05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218" w:author="liuyue0927" w:date="2024-10-03T22:55:20Z"/>
          <w:rFonts w:hint="default"/>
          <w:lang w:val="en-US" w:eastAsia="zh-CN"/>
        </w:rPr>
      </w:pPr>
      <w:ins w:id="219" w:author="liuyue0927" w:date="2024-10-04T22:18:27Z">
        <w:r>
          <w:rPr>
            <w:rFonts w:hint="eastAsia"/>
            <w:highlight w:val="none"/>
            <w:lang w:val="en-US" w:eastAsia="zh-CN"/>
          </w:rPr>
          <w:t>T</w:t>
        </w:r>
      </w:ins>
      <w:ins w:id="220" w:author="liuyue0927" w:date="2024-10-04T22:18:28Z">
        <w:r>
          <w:rPr>
            <w:rFonts w:hint="eastAsia"/>
            <w:highlight w:val="none"/>
            <w:lang w:val="en-US" w:eastAsia="zh-CN"/>
          </w:rPr>
          <w:t>he M</w:t>
        </w:r>
      </w:ins>
      <w:ins w:id="221" w:author="liuyue0927" w:date="2024-10-04T22:18:29Z">
        <w:r>
          <w:rPr>
            <w:rFonts w:hint="eastAsia"/>
            <w:highlight w:val="none"/>
            <w:lang w:val="en-US" w:eastAsia="zh-CN"/>
          </w:rPr>
          <w:t>SGin5</w:t>
        </w:r>
      </w:ins>
      <w:ins w:id="222" w:author="liuyue0927" w:date="2024-10-04T22:18:30Z">
        <w:r>
          <w:rPr>
            <w:rFonts w:hint="eastAsia"/>
            <w:highlight w:val="none"/>
            <w:lang w:val="en-US" w:eastAsia="zh-CN"/>
          </w:rPr>
          <w:t>G Ser</w:t>
        </w:r>
      </w:ins>
      <w:ins w:id="223" w:author="liuyue0927" w:date="2024-10-04T22:18:31Z">
        <w:r>
          <w:rPr>
            <w:rFonts w:hint="eastAsia"/>
            <w:highlight w:val="none"/>
            <w:lang w:val="en-US" w:eastAsia="zh-CN"/>
          </w:rPr>
          <w:t xml:space="preserve">ver </w:t>
        </w:r>
      </w:ins>
      <w:ins w:id="224" w:author="liuyue0927" w:date="2024-10-04T22:18:33Z">
        <w:r>
          <w:rPr>
            <w:rFonts w:hint="eastAsia"/>
            <w:highlight w:val="none"/>
            <w:lang w:val="en-US" w:eastAsia="zh-CN"/>
          </w:rPr>
          <w:t>u</w:t>
        </w:r>
      </w:ins>
      <w:ins w:id="225" w:author="liuyue0927" w:date="2024-10-04T22:18:34Z">
        <w:r>
          <w:rPr>
            <w:rFonts w:hint="eastAsia"/>
            <w:highlight w:val="none"/>
            <w:lang w:val="en-US" w:eastAsia="zh-CN"/>
          </w:rPr>
          <w:t xml:space="preserve">ses </w:t>
        </w:r>
      </w:ins>
      <w:ins w:id="226" w:author="liuyue0927" w:date="2024-10-04T22:18:3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27" w:author="liuyue0927" w:date="2024-10-04T22:18:36Z">
        <w:r>
          <w:rPr>
            <w:highlight w:val="none"/>
          </w:rPr>
          <w:t>AF session</w:t>
        </w:r>
      </w:ins>
      <w:ins w:id="228" w:author="liuyue0927" w:date="2024-10-04T22:18:50Z">
        <w:r>
          <w:rPr>
            <w:rFonts w:hint="eastAsia"/>
            <w:highlight w:val="none"/>
            <w:lang w:val="en-US" w:eastAsia="zh-CN"/>
          </w:rPr>
          <w:t xml:space="preserve"> wit</w:t>
        </w:r>
      </w:ins>
      <w:ins w:id="229" w:author="liuyue0927" w:date="2024-10-04T22:18:51Z">
        <w:r>
          <w:rPr>
            <w:rFonts w:hint="eastAsia"/>
            <w:highlight w:val="none"/>
            <w:lang w:val="en-US" w:eastAsia="zh-CN"/>
          </w:rPr>
          <w:t xml:space="preserve">h the </w:t>
        </w:r>
      </w:ins>
      <w:ins w:id="230" w:author="liuyue0927" w:date="2024-10-04T22:18:54Z">
        <w:r>
          <w:rPr>
            <w:rFonts w:hint="eastAsia"/>
            <w:highlight w:val="none"/>
            <w:lang w:val="en-US" w:eastAsia="zh-CN"/>
          </w:rPr>
          <w:t xml:space="preserve">request </w:t>
        </w:r>
      </w:ins>
      <w:ins w:id="231" w:author="liuyue0927" w:date="2024-10-04T22:18:56Z">
        <w:r>
          <w:rPr>
            <w:rFonts w:hint="eastAsia"/>
            <w:highlight w:val="none"/>
            <w:lang w:val="en-US" w:eastAsia="zh-CN"/>
          </w:rPr>
          <w:t>QoS to</w:t>
        </w:r>
      </w:ins>
      <w:ins w:id="232" w:author="liuyue0927" w:date="2024-10-04T22:18:57Z">
        <w:r>
          <w:rPr>
            <w:rFonts w:hint="eastAsia"/>
            <w:highlight w:val="none"/>
            <w:lang w:val="en-US" w:eastAsia="zh-CN"/>
          </w:rPr>
          <w:t xml:space="preserve"> s</w:t>
        </w:r>
      </w:ins>
      <w:ins w:id="233" w:author="liuyue0927" w:date="2024-10-04T22:18:58Z">
        <w:r>
          <w:rPr>
            <w:rFonts w:hint="eastAsia"/>
            <w:highlight w:val="none"/>
            <w:lang w:val="en-US" w:eastAsia="zh-CN"/>
          </w:rPr>
          <w:t xml:space="preserve">end </w:t>
        </w:r>
      </w:ins>
      <w:ins w:id="234" w:author="liuyue0927" w:date="2024-10-04T22:18:59Z">
        <w:r>
          <w:rPr>
            <w:rFonts w:hint="eastAsia"/>
            <w:highlight w:val="none"/>
            <w:lang w:val="en-US" w:eastAsia="zh-CN"/>
          </w:rPr>
          <w:t>and r</w:t>
        </w:r>
      </w:ins>
      <w:ins w:id="235" w:author="liuyue0927" w:date="2024-10-04T22:19:00Z">
        <w:r>
          <w:rPr>
            <w:rFonts w:hint="eastAsia"/>
            <w:highlight w:val="none"/>
            <w:lang w:val="en-US" w:eastAsia="zh-CN"/>
          </w:rPr>
          <w:t>e</w:t>
        </w:r>
      </w:ins>
      <w:ins w:id="236" w:author="liuyue0927" w:date="2024-10-04T22:19:01Z">
        <w:r>
          <w:rPr>
            <w:rFonts w:hint="eastAsia"/>
            <w:highlight w:val="none"/>
            <w:lang w:val="en-US" w:eastAsia="zh-CN"/>
          </w:rPr>
          <w:t>ceiv</w:t>
        </w:r>
      </w:ins>
      <w:ins w:id="237" w:author="liuyue0927" w:date="2024-10-04T22:19:02Z">
        <w:r>
          <w:rPr>
            <w:rFonts w:hint="eastAsia"/>
            <w:lang w:val="en-US" w:eastAsia="zh-CN"/>
          </w:rPr>
          <w:t>e t</w:t>
        </w:r>
      </w:ins>
      <w:ins w:id="238" w:author="liuyue0927" w:date="2024-10-04T22:19:04Z">
        <w:r>
          <w:rPr>
            <w:rFonts w:hint="eastAsia"/>
            <w:lang w:val="en-US" w:eastAsia="zh-CN"/>
          </w:rPr>
          <w:t>he MS</w:t>
        </w:r>
      </w:ins>
      <w:ins w:id="239" w:author="liuyue0927" w:date="2024-10-04T22:19:06Z">
        <w:r>
          <w:rPr>
            <w:rFonts w:hint="eastAsia"/>
            <w:lang w:val="en-US" w:eastAsia="zh-CN"/>
          </w:rPr>
          <w:t>Gin5</w:t>
        </w:r>
      </w:ins>
      <w:ins w:id="240" w:author="liuyue0927" w:date="2024-10-04T22:19:07Z">
        <w:r>
          <w:rPr>
            <w:rFonts w:hint="eastAsia"/>
            <w:lang w:val="en-US" w:eastAsia="zh-CN"/>
          </w:rPr>
          <w:t xml:space="preserve">G </w:t>
        </w:r>
      </w:ins>
      <w:ins w:id="241" w:author="liuyue0927" w:date="2024-10-04T22:19:08Z">
        <w:r>
          <w:rPr>
            <w:rFonts w:hint="eastAsia"/>
            <w:lang w:val="en-US" w:eastAsia="zh-CN"/>
          </w:rPr>
          <w:t>message</w:t>
        </w:r>
      </w:ins>
      <w:ins w:id="242" w:author="liuyue0927" w:date="2024-10-04T22:19:09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927">
    <w15:presenceInfo w15:providerId="None" w15:userId="liuyue0927"/>
  </w15:person>
  <w15:person w15:author="liuyue1016">
    <w15:presenceInfo w15:providerId="None" w15:userId="liuyue1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34CCD"/>
    <w:rsid w:val="00145D43"/>
    <w:rsid w:val="00192C46"/>
    <w:rsid w:val="001A08B3"/>
    <w:rsid w:val="001A5739"/>
    <w:rsid w:val="001A7B60"/>
    <w:rsid w:val="001B52F0"/>
    <w:rsid w:val="001B7A65"/>
    <w:rsid w:val="001D2E1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0F93"/>
    <w:rsid w:val="002924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71A80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225F"/>
    <w:rsid w:val="00AA2CBC"/>
    <w:rsid w:val="00AC5820"/>
    <w:rsid w:val="00AD1CD8"/>
    <w:rsid w:val="00B066AA"/>
    <w:rsid w:val="00B13571"/>
    <w:rsid w:val="00B258BB"/>
    <w:rsid w:val="00B4478E"/>
    <w:rsid w:val="00B655B7"/>
    <w:rsid w:val="00B67B97"/>
    <w:rsid w:val="00B968C8"/>
    <w:rsid w:val="00BA3EC5"/>
    <w:rsid w:val="00BA51D9"/>
    <w:rsid w:val="00BB5DFC"/>
    <w:rsid w:val="00BD01CD"/>
    <w:rsid w:val="00BD279D"/>
    <w:rsid w:val="00BD6BB8"/>
    <w:rsid w:val="00BE6247"/>
    <w:rsid w:val="00C66BA2"/>
    <w:rsid w:val="00C870F6"/>
    <w:rsid w:val="00C95985"/>
    <w:rsid w:val="00CA53A0"/>
    <w:rsid w:val="00CC5026"/>
    <w:rsid w:val="00CC68D0"/>
    <w:rsid w:val="00CE72F8"/>
    <w:rsid w:val="00D03F9A"/>
    <w:rsid w:val="00D05F8A"/>
    <w:rsid w:val="00D06D51"/>
    <w:rsid w:val="00D24991"/>
    <w:rsid w:val="00D50255"/>
    <w:rsid w:val="00D66520"/>
    <w:rsid w:val="00D710F1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043138"/>
    <w:rsid w:val="010D629D"/>
    <w:rsid w:val="01150B21"/>
    <w:rsid w:val="01157644"/>
    <w:rsid w:val="014519A3"/>
    <w:rsid w:val="015875BC"/>
    <w:rsid w:val="01630F53"/>
    <w:rsid w:val="016564AB"/>
    <w:rsid w:val="01A151DA"/>
    <w:rsid w:val="02102371"/>
    <w:rsid w:val="021D0352"/>
    <w:rsid w:val="02226FED"/>
    <w:rsid w:val="02277D98"/>
    <w:rsid w:val="022E1921"/>
    <w:rsid w:val="02402EC0"/>
    <w:rsid w:val="024937CF"/>
    <w:rsid w:val="02582765"/>
    <w:rsid w:val="025832D3"/>
    <w:rsid w:val="0271368F"/>
    <w:rsid w:val="02756169"/>
    <w:rsid w:val="02A73147"/>
    <w:rsid w:val="02AB476E"/>
    <w:rsid w:val="02C47896"/>
    <w:rsid w:val="02DB72DE"/>
    <w:rsid w:val="02F516EA"/>
    <w:rsid w:val="02FB35F3"/>
    <w:rsid w:val="02FC1075"/>
    <w:rsid w:val="03012F7E"/>
    <w:rsid w:val="03071604"/>
    <w:rsid w:val="03514002"/>
    <w:rsid w:val="0356048A"/>
    <w:rsid w:val="0359140E"/>
    <w:rsid w:val="03592506"/>
    <w:rsid w:val="035A3916"/>
    <w:rsid w:val="035E4919"/>
    <w:rsid w:val="036B687E"/>
    <w:rsid w:val="03720CB3"/>
    <w:rsid w:val="03B0401B"/>
    <w:rsid w:val="03B96EA9"/>
    <w:rsid w:val="03C816C2"/>
    <w:rsid w:val="03D76459"/>
    <w:rsid w:val="03E84175"/>
    <w:rsid w:val="03F01345"/>
    <w:rsid w:val="03F82211"/>
    <w:rsid w:val="03FE6319"/>
    <w:rsid w:val="04355966"/>
    <w:rsid w:val="04451FEA"/>
    <w:rsid w:val="04475814"/>
    <w:rsid w:val="044D191B"/>
    <w:rsid w:val="046318C1"/>
    <w:rsid w:val="047A14E6"/>
    <w:rsid w:val="04980A96"/>
    <w:rsid w:val="049F3CA4"/>
    <w:rsid w:val="04F40A2C"/>
    <w:rsid w:val="04F43988"/>
    <w:rsid w:val="051D1BC7"/>
    <w:rsid w:val="05233EFD"/>
    <w:rsid w:val="05334388"/>
    <w:rsid w:val="0535060C"/>
    <w:rsid w:val="05596955"/>
    <w:rsid w:val="05622E1E"/>
    <w:rsid w:val="05641788"/>
    <w:rsid w:val="05700779"/>
    <w:rsid w:val="057B6B0A"/>
    <w:rsid w:val="059609B9"/>
    <w:rsid w:val="05DF20B2"/>
    <w:rsid w:val="05FB0481"/>
    <w:rsid w:val="060A2EF6"/>
    <w:rsid w:val="063B1146"/>
    <w:rsid w:val="064707DC"/>
    <w:rsid w:val="06623584"/>
    <w:rsid w:val="06780FAB"/>
    <w:rsid w:val="068837C4"/>
    <w:rsid w:val="06894AC9"/>
    <w:rsid w:val="068C7D97"/>
    <w:rsid w:val="06A607F6"/>
    <w:rsid w:val="06E73E34"/>
    <w:rsid w:val="06EB01E1"/>
    <w:rsid w:val="07043A2A"/>
    <w:rsid w:val="07056611"/>
    <w:rsid w:val="07071B14"/>
    <w:rsid w:val="071C6646"/>
    <w:rsid w:val="072F7455"/>
    <w:rsid w:val="074F100F"/>
    <w:rsid w:val="074F578B"/>
    <w:rsid w:val="07B62E30"/>
    <w:rsid w:val="07C31E77"/>
    <w:rsid w:val="080E2562"/>
    <w:rsid w:val="081C745E"/>
    <w:rsid w:val="08315D7E"/>
    <w:rsid w:val="087F1701"/>
    <w:rsid w:val="08A43FD0"/>
    <w:rsid w:val="08A65D3D"/>
    <w:rsid w:val="08BB3248"/>
    <w:rsid w:val="08E46EA7"/>
    <w:rsid w:val="08F25018"/>
    <w:rsid w:val="090D4716"/>
    <w:rsid w:val="09146371"/>
    <w:rsid w:val="09621560"/>
    <w:rsid w:val="0979739A"/>
    <w:rsid w:val="099D234E"/>
    <w:rsid w:val="09C8299C"/>
    <w:rsid w:val="09CC13A3"/>
    <w:rsid w:val="09D851B5"/>
    <w:rsid w:val="09F359DF"/>
    <w:rsid w:val="09FE5F5F"/>
    <w:rsid w:val="0A157218"/>
    <w:rsid w:val="0A234D66"/>
    <w:rsid w:val="0A262D36"/>
    <w:rsid w:val="0A2C4C3F"/>
    <w:rsid w:val="0A320D47"/>
    <w:rsid w:val="0A353253"/>
    <w:rsid w:val="0A5B026E"/>
    <w:rsid w:val="0A95686D"/>
    <w:rsid w:val="0A9E0C66"/>
    <w:rsid w:val="0AAD11C4"/>
    <w:rsid w:val="0ACC0F45"/>
    <w:rsid w:val="0B180098"/>
    <w:rsid w:val="0B5118BA"/>
    <w:rsid w:val="0B521800"/>
    <w:rsid w:val="0B5459A6"/>
    <w:rsid w:val="0B557BA5"/>
    <w:rsid w:val="0B6658C1"/>
    <w:rsid w:val="0B746A5B"/>
    <w:rsid w:val="0B7C7A64"/>
    <w:rsid w:val="0BE074C4"/>
    <w:rsid w:val="0BFD7F1F"/>
    <w:rsid w:val="0C41432A"/>
    <w:rsid w:val="0C5919D1"/>
    <w:rsid w:val="0CC37D7B"/>
    <w:rsid w:val="0CFC4A5D"/>
    <w:rsid w:val="0D4870DB"/>
    <w:rsid w:val="0D49296E"/>
    <w:rsid w:val="0D7E04AF"/>
    <w:rsid w:val="0DA16CC5"/>
    <w:rsid w:val="0DB41689"/>
    <w:rsid w:val="0DBF7543"/>
    <w:rsid w:val="0DEC0AE2"/>
    <w:rsid w:val="0E146641"/>
    <w:rsid w:val="0E1D7C9C"/>
    <w:rsid w:val="0E276426"/>
    <w:rsid w:val="0E2B18CC"/>
    <w:rsid w:val="0E3A084F"/>
    <w:rsid w:val="0E3E731D"/>
    <w:rsid w:val="0E4848CC"/>
    <w:rsid w:val="0E752FC5"/>
    <w:rsid w:val="0E7F4BD9"/>
    <w:rsid w:val="0E98447E"/>
    <w:rsid w:val="0E9E6388"/>
    <w:rsid w:val="0EC24420"/>
    <w:rsid w:val="0F130CAE"/>
    <w:rsid w:val="0F1F345E"/>
    <w:rsid w:val="0F251AE4"/>
    <w:rsid w:val="0F3C5D93"/>
    <w:rsid w:val="0F3D3F7D"/>
    <w:rsid w:val="0F601CC9"/>
    <w:rsid w:val="0F701F63"/>
    <w:rsid w:val="0F934C47"/>
    <w:rsid w:val="0FBA10DE"/>
    <w:rsid w:val="0FC24DC2"/>
    <w:rsid w:val="0FE4669F"/>
    <w:rsid w:val="10106A15"/>
    <w:rsid w:val="10211D87"/>
    <w:rsid w:val="1023528A"/>
    <w:rsid w:val="102A1392"/>
    <w:rsid w:val="102F5819"/>
    <w:rsid w:val="103145A0"/>
    <w:rsid w:val="106D4D8B"/>
    <w:rsid w:val="108904B2"/>
    <w:rsid w:val="109D1C34"/>
    <w:rsid w:val="10AB0835"/>
    <w:rsid w:val="10B27FF1"/>
    <w:rsid w:val="10B9577E"/>
    <w:rsid w:val="10DB5880"/>
    <w:rsid w:val="10E0563D"/>
    <w:rsid w:val="10FC4F6D"/>
    <w:rsid w:val="110000F0"/>
    <w:rsid w:val="110348F8"/>
    <w:rsid w:val="115D6A30"/>
    <w:rsid w:val="115E113F"/>
    <w:rsid w:val="117046E9"/>
    <w:rsid w:val="118306C9"/>
    <w:rsid w:val="11BF2AAD"/>
    <w:rsid w:val="11DC4155"/>
    <w:rsid w:val="12147FB8"/>
    <w:rsid w:val="122733D6"/>
    <w:rsid w:val="12286C59"/>
    <w:rsid w:val="12313CE5"/>
    <w:rsid w:val="126B5E77"/>
    <w:rsid w:val="12762B59"/>
    <w:rsid w:val="12833AF0"/>
    <w:rsid w:val="128B0EFC"/>
    <w:rsid w:val="12B32FBA"/>
    <w:rsid w:val="12D312F0"/>
    <w:rsid w:val="12FE25E2"/>
    <w:rsid w:val="13064FC2"/>
    <w:rsid w:val="1329427D"/>
    <w:rsid w:val="13660A0C"/>
    <w:rsid w:val="136D14EF"/>
    <w:rsid w:val="13845891"/>
    <w:rsid w:val="13D75206"/>
    <w:rsid w:val="13DA0357"/>
    <w:rsid w:val="13F6014E"/>
    <w:rsid w:val="14192BDE"/>
    <w:rsid w:val="1428639F"/>
    <w:rsid w:val="144B7858"/>
    <w:rsid w:val="146B2AA5"/>
    <w:rsid w:val="148000B2"/>
    <w:rsid w:val="14C72A25"/>
    <w:rsid w:val="14EC73E1"/>
    <w:rsid w:val="14F944F9"/>
    <w:rsid w:val="14FB79FC"/>
    <w:rsid w:val="15460D75"/>
    <w:rsid w:val="158C1F5E"/>
    <w:rsid w:val="158C3568"/>
    <w:rsid w:val="158C5C66"/>
    <w:rsid w:val="15A6720A"/>
    <w:rsid w:val="15BA7D60"/>
    <w:rsid w:val="15D72862"/>
    <w:rsid w:val="15E675F9"/>
    <w:rsid w:val="160E532F"/>
    <w:rsid w:val="16135A37"/>
    <w:rsid w:val="16241758"/>
    <w:rsid w:val="163868AA"/>
    <w:rsid w:val="16391262"/>
    <w:rsid w:val="16491459"/>
    <w:rsid w:val="1679527C"/>
    <w:rsid w:val="16BE185B"/>
    <w:rsid w:val="16E817A5"/>
    <w:rsid w:val="1728571D"/>
    <w:rsid w:val="17423139"/>
    <w:rsid w:val="17435EA8"/>
    <w:rsid w:val="175B5DFE"/>
    <w:rsid w:val="176356CD"/>
    <w:rsid w:val="178D44B2"/>
    <w:rsid w:val="17927036"/>
    <w:rsid w:val="17AF6D5A"/>
    <w:rsid w:val="17B368F0"/>
    <w:rsid w:val="17B65676"/>
    <w:rsid w:val="17BE0ABA"/>
    <w:rsid w:val="17C81AF1"/>
    <w:rsid w:val="17E03B1D"/>
    <w:rsid w:val="17FA3C41"/>
    <w:rsid w:val="18241C4C"/>
    <w:rsid w:val="182B7833"/>
    <w:rsid w:val="1843372F"/>
    <w:rsid w:val="18793DFC"/>
    <w:rsid w:val="187E50BF"/>
    <w:rsid w:val="18AF2B71"/>
    <w:rsid w:val="18B51996"/>
    <w:rsid w:val="18B923BC"/>
    <w:rsid w:val="19333990"/>
    <w:rsid w:val="193E687B"/>
    <w:rsid w:val="194813EA"/>
    <w:rsid w:val="1956151F"/>
    <w:rsid w:val="19AA0FA9"/>
    <w:rsid w:val="19BA37C2"/>
    <w:rsid w:val="19C3737C"/>
    <w:rsid w:val="19CD0264"/>
    <w:rsid w:val="19D011E9"/>
    <w:rsid w:val="19E931B6"/>
    <w:rsid w:val="1A286BE3"/>
    <w:rsid w:val="1A7B553C"/>
    <w:rsid w:val="1A9F05BC"/>
    <w:rsid w:val="1AA930CA"/>
    <w:rsid w:val="1AB601E2"/>
    <w:rsid w:val="1AEE3BBF"/>
    <w:rsid w:val="1AFF18DB"/>
    <w:rsid w:val="1B1A19F1"/>
    <w:rsid w:val="1B560478"/>
    <w:rsid w:val="1B5744E8"/>
    <w:rsid w:val="1B5F77B9"/>
    <w:rsid w:val="1B69314F"/>
    <w:rsid w:val="1B6A434C"/>
    <w:rsid w:val="1B741899"/>
    <w:rsid w:val="1B797F1F"/>
    <w:rsid w:val="1B8D49C2"/>
    <w:rsid w:val="1BAB3F72"/>
    <w:rsid w:val="1BB41DAC"/>
    <w:rsid w:val="1BDE47BE"/>
    <w:rsid w:val="1BE069CA"/>
    <w:rsid w:val="1BF4566B"/>
    <w:rsid w:val="1C1018C9"/>
    <w:rsid w:val="1C3B7FDD"/>
    <w:rsid w:val="1C7A6F8E"/>
    <w:rsid w:val="1C7B0DC7"/>
    <w:rsid w:val="1C884F58"/>
    <w:rsid w:val="1C900D6C"/>
    <w:rsid w:val="1CBC50B4"/>
    <w:rsid w:val="1CC96948"/>
    <w:rsid w:val="1CE529F5"/>
    <w:rsid w:val="1D1A544D"/>
    <w:rsid w:val="1D596E19"/>
    <w:rsid w:val="1D6E245E"/>
    <w:rsid w:val="1D6E2E7D"/>
    <w:rsid w:val="1D84107C"/>
    <w:rsid w:val="1D92313D"/>
    <w:rsid w:val="1DA62AB3"/>
    <w:rsid w:val="1DDE5540"/>
    <w:rsid w:val="1E29560A"/>
    <w:rsid w:val="1E651BEC"/>
    <w:rsid w:val="1E757C88"/>
    <w:rsid w:val="1E81151C"/>
    <w:rsid w:val="1E815C99"/>
    <w:rsid w:val="1E844EFC"/>
    <w:rsid w:val="1E9A0DC1"/>
    <w:rsid w:val="1EA64BD4"/>
    <w:rsid w:val="1ECB4E14"/>
    <w:rsid w:val="1ECC2E60"/>
    <w:rsid w:val="1F121FBC"/>
    <w:rsid w:val="1F3879C6"/>
    <w:rsid w:val="1F4315DA"/>
    <w:rsid w:val="1F535FF1"/>
    <w:rsid w:val="1F5838B9"/>
    <w:rsid w:val="1F5B0742"/>
    <w:rsid w:val="1F610B8A"/>
    <w:rsid w:val="1F695F97"/>
    <w:rsid w:val="1F714A9E"/>
    <w:rsid w:val="1F8D031E"/>
    <w:rsid w:val="1FCA53B9"/>
    <w:rsid w:val="1FF0566B"/>
    <w:rsid w:val="1FF066F0"/>
    <w:rsid w:val="1FFC2F87"/>
    <w:rsid w:val="201209AE"/>
    <w:rsid w:val="202A5CDE"/>
    <w:rsid w:val="205B6824"/>
    <w:rsid w:val="206D7DC3"/>
    <w:rsid w:val="208966A8"/>
    <w:rsid w:val="209B180C"/>
    <w:rsid w:val="20A52D19"/>
    <w:rsid w:val="20AF2A2B"/>
    <w:rsid w:val="20D067E3"/>
    <w:rsid w:val="20F60C21"/>
    <w:rsid w:val="20F74D9D"/>
    <w:rsid w:val="2114487F"/>
    <w:rsid w:val="212307EB"/>
    <w:rsid w:val="212811A6"/>
    <w:rsid w:val="21353F88"/>
    <w:rsid w:val="214C7431"/>
    <w:rsid w:val="21570A17"/>
    <w:rsid w:val="215B63C6"/>
    <w:rsid w:val="216D40E2"/>
    <w:rsid w:val="2171056A"/>
    <w:rsid w:val="217F7880"/>
    <w:rsid w:val="21B6105F"/>
    <w:rsid w:val="22027E59"/>
    <w:rsid w:val="22166AFA"/>
    <w:rsid w:val="22304CE6"/>
    <w:rsid w:val="22446344"/>
    <w:rsid w:val="22556D9E"/>
    <w:rsid w:val="225C17EC"/>
    <w:rsid w:val="226022A4"/>
    <w:rsid w:val="22605C74"/>
    <w:rsid w:val="22985205"/>
    <w:rsid w:val="229E7CD7"/>
    <w:rsid w:val="22B87D4C"/>
    <w:rsid w:val="22D1722D"/>
    <w:rsid w:val="22E52653"/>
    <w:rsid w:val="230E77CA"/>
    <w:rsid w:val="234C6B76"/>
    <w:rsid w:val="235C4C12"/>
    <w:rsid w:val="236053FF"/>
    <w:rsid w:val="23975CF1"/>
    <w:rsid w:val="23B1211E"/>
    <w:rsid w:val="23B607A4"/>
    <w:rsid w:val="23C81A17"/>
    <w:rsid w:val="23D07150"/>
    <w:rsid w:val="241E6ECF"/>
    <w:rsid w:val="242E4F6B"/>
    <w:rsid w:val="24352D0A"/>
    <w:rsid w:val="243A2F7C"/>
    <w:rsid w:val="244B65D8"/>
    <w:rsid w:val="24696049"/>
    <w:rsid w:val="24986B99"/>
    <w:rsid w:val="24C42EE0"/>
    <w:rsid w:val="24EF75A7"/>
    <w:rsid w:val="25113562"/>
    <w:rsid w:val="25290686"/>
    <w:rsid w:val="257A4899"/>
    <w:rsid w:val="25BB2173"/>
    <w:rsid w:val="25C42A83"/>
    <w:rsid w:val="25EF0FA1"/>
    <w:rsid w:val="25EF198C"/>
    <w:rsid w:val="260372E3"/>
    <w:rsid w:val="26060E71"/>
    <w:rsid w:val="262F7F34"/>
    <w:rsid w:val="264158CF"/>
    <w:rsid w:val="26541354"/>
    <w:rsid w:val="2670099D"/>
    <w:rsid w:val="269975E3"/>
    <w:rsid w:val="26A60E77"/>
    <w:rsid w:val="26C118BA"/>
    <w:rsid w:val="26D12FC0"/>
    <w:rsid w:val="26E4095C"/>
    <w:rsid w:val="26FF6F87"/>
    <w:rsid w:val="27183119"/>
    <w:rsid w:val="27420CF5"/>
    <w:rsid w:val="275D6038"/>
    <w:rsid w:val="276D2E3E"/>
    <w:rsid w:val="27921559"/>
    <w:rsid w:val="279B2689"/>
    <w:rsid w:val="27B07B81"/>
    <w:rsid w:val="27B2482C"/>
    <w:rsid w:val="27B801ED"/>
    <w:rsid w:val="27DD6F02"/>
    <w:rsid w:val="28175856"/>
    <w:rsid w:val="28330788"/>
    <w:rsid w:val="285A6B8A"/>
    <w:rsid w:val="286036CB"/>
    <w:rsid w:val="28A450B9"/>
    <w:rsid w:val="28C80E08"/>
    <w:rsid w:val="28CD7407"/>
    <w:rsid w:val="28D14C84"/>
    <w:rsid w:val="28FF44CE"/>
    <w:rsid w:val="293909D1"/>
    <w:rsid w:val="29B42CF8"/>
    <w:rsid w:val="29D4056D"/>
    <w:rsid w:val="29DA6AA1"/>
    <w:rsid w:val="2A444B66"/>
    <w:rsid w:val="2A591288"/>
    <w:rsid w:val="2A8D59E5"/>
    <w:rsid w:val="2AB53BA0"/>
    <w:rsid w:val="2AC01F31"/>
    <w:rsid w:val="2ADE31D4"/>
    <w:rsid w:val="2ADF0D8B"/>
    <w:rsid w:val="2AE76B06"/>
    <w:rsid w:val="2AEC6278"/>
    <w:rsid w:val="2B01079C"/>
    <w:rsid w:val="2B0F5533"/>
    <w:rsid w:val="2B2576D7"/>
    <w:rsid w:val="2B307DC0"/>
    <w:rsid w:val="2B4F139A"/>
    <w:rsid w:val="2B6B0DD2"/>
    <w:rsid w:val="2B776AAA"/>
    <w:rsid w:val="2B9C671C"/>
    <w:rsid w:val="2BC74CE2"/>
    <w:rsid w:val="2BF2142F"/>
    <w:rsid w:val="2BF251EB"/>
    <w:rsid w:val="2C0E7654"/>
    <w:rsid w:val="2C2B41C4"/>
    <w:rsid w:val="2C3075D9"/>
    <w:rsid w:val="2C7663B1"/>
    <w:rsid w:val="2C7E6A0F"/>
    <w:rsid w:val="2C9B7F90"/>
    <w:rsid w:val="2CBA0E01"/>
    <w:rsid w:val="2CD72000"/>
    <w:rsid w:val="2D23171B"/>
    <w:rsid w:val="2D411E12"/>
    <w:rsid w:val="2D7E65B1"/>
    <w:rsid w:val="2D8C58C7"/>
    <w:rsid w:val="2DBA5111"/>
    <w:rsid w:val="2DD97BC5"/>
    <w:rsid w:val="2DFC6E80"/>
    <w:rsid w:val="2E0631E8"/>
    <w:rsid w:val="2E200FD6"/>
    <w:rsid w:val="2E234B41"/>
    <w:rsid w:val="2E250044"/>
    <w:rsid w:val="2E50690A"/>
    <w:rsid w:val="2E522239"/>
    <w:rsid w:val="2E62097A"/>
    <w:rsid w:val="2E8E1CA7"/>
    <w:rsid w:val="2EFA3740"/>
    <w:rsid w:val="2EFF79A7"/>
    <w:rsid w:val="2F3E2D0F"/>
    <w:rsid w:val="2F552934"/>
    <w:rsid w:val="2F6D7FDB"/>
    <w:rsid w:val="2F756D19"/>
    <w:rsid w:val="2FC01FE3"/>
    <w:rsid w:val="2FD56706"/>
    <w:rsid w:val="2FDB060F"/>
    <w:rsid w:val="2FE75B13"/>
    <w:rsid w:val="302746ED"/>
    <w:rsid w:val="305C56E5"/>
    <w:rsid w:val="30642AF1"/>
    <w:rsid w:val="307634AB"/>
    <w:rsid w:val="307E369B"/>
    <w:rsid w:val="3086432B"/>
    <w:rsid w:val="30936B67"/>
    <w:rsid w:val="309B51CA"/>
    <w:rsid w:val="30A225D6"/>
    <w:rsid w:val="30CF5A24"/>
    <w:rsid w:val="30E31097"/>
    <w:rsid w:val="30EB624E"/>
    <w:rsid w:val="312915B6"/>
    <w:rsid w:val="313431CA"/>
    <w:rsid w:val="315B5608"/>
    <w:rsid w:val="315C2CA9"/>
    <w:rsid w:val="31673619"/>
    <w:rsid w:val="316A459E"/>
    <w:rsid w:val="31827757"/>
    <w:rsid w:val="31A365A8"/>
    <w:rsid w:val="31C57236"/>
    <w:rsid w:val="31D15247"/>
    <w:rsid w:val="31DA002F"/>
    <w:rsid w:val="32003B98"/>
    <w:rsid w:val="3218343D"/>
    <w:rsid w:val="328208EE"/>
    <w:rsid w:val="32930B88"/>
    <w:rsid w:val="329D3696"/>
    <w:rsid w:val="32CD3C1D"/>
    <w:rsid w:val="3332520E"/>
    <w:rsid w:val="333E6AA2"/>
    <w:rsid w:val="334329CD"/>
    <w:rsid w:val="336F5D12"/>
    <w:rsid w:val="338512AB"/>
    <w:rsid w:val="33AB1655"/>
    <w:rsid w:val="33AB69C3"/>
    <w:rsid w:val="33B05ADC"/>
    <w:rsid w:val="33B0765E"/>
    <w:rsid w:val="33C661DE"/>
    <w:rsid w:val="33CD05EE"/>
    <w:rsid w:val="34034262"/>
    <w:rsid w:val="341818EB"/>
    <w:rsid w:val="341D2DD9"/>
    <w:rsid w:val="342A10E5"/>
    <w:rsid w:val="34627A9C"/>
    <w:rsid w:val="34756B1F"/>
    <w:rsid w:val="349A50E8"/>
    <w:rsid w:val="34F65DF3"/>
    <w:rsid w:val="351F3735"/>
    <w:rsid w:val="352F6E7D"/>
    <w:rsid w:val="35A1628C"/>
    <w:rsid w:val="35A71C13"/>
    <w:rsid w:val="35AF55A2"/>
    <w:rsid w:val="35BE4538"/>
    <w:rsid w:val="35C57746"/>
    <w:rsid w:val="35E34207"/>
    <w:rsid w:val="3614357F"/>
    <w:rsid w:val="361D3657"/>
    <w:rsid w:val="365020AD"/>
    <w:rsid w:val="36643DCC"/>
    <w:rsid w:val="367E6B74"/>
    <w:rsid w:val="36AC0812"/>
    <w:rsid w:val="36C52B6C"/>
    <w:rsid w:val="36CA11F2"/>
    <w:rsid w:val="36F8683E"/>
    <w:rsid w:val="36FD4EC4"/>
    <w:rsid w:val="37072D8A"/>
    <w:rsid w:val="37086AD8"/>
    <w:rsid w:val="37235104"/>
    <w:rsid w:val="37312634"/>
    <w:rsid w:val="37364124"/>
    <w:rsid w:val="373A6E70"/>
    <w:rsid w:val="375222FF"/>
    <w:rsid w:val="375E61E2"/>
    <w:rsid w:val="376E1D00"/>
    <w:rsid w:val="376E647C"/>
    <w:rsid w:val="377057BF"/>
    <w:rsid w:val="37754B2D"/>
    <w:rsid w:val="3778619B"/>
    <w:rsid w:val="37980946"/>
    <w:rsid w:val="37A14EAF"/>
    <w:rsid w:val="37A80BE0"/>
    <w:rsid w:val="37C95891"/>
    <w:rsid w:val="37E51D13"/>
    <w:rsid w:val="37F5325E"/>
    <w:rsid w:val="37F627D6"/>
    <w:rsid w:val="38276F30"/>
    <w:rsid w:val="38296BB0"/>
    <w:rsid w:val="383946F0"/>
    <w:rsid w:val="38464FAA"/>
    <w:rsid w:val="384C5E6B"/>
    <w:rsid w:val="3862667F"/>
    <w:rsid w:val="386B2E9C"/>
    <w:rsid w:val="38826345"/>
    <w:rsid w:val="38AD7301"/>
    <w:rsid w:val="38C86AB9"/>
    <w:rsid w:val="38D47048"/>
    <w:rsid w:val="38D6254B"/>
    <w:rsid w:val="38E008DD"/>
    <w:rsid w:val="38EA11EC"/>
    <w:rsid w:val="395D152B"/>
    <w:rsid w:val="395D27CE"/>
    <w:rsid w:val="396E39C4"/>
    <w:rsid w:val="39AB4BD8"/>
    <w:rsid w:val="39AC4B2D"/>
    <w:rsid w:val="39B16197"/>
    <w:rsid w:val="39B44FF0"/>
    <w:rsid w:val="39CB446A"/>
    <w:rsid w:val="39CE4CE2"/>
    <w:rsid w:val="3A330458"/>
    <w:rsid w:val="3A435959"/>
    <w:rsid w:val="3A445FA5"/>
    <w:rsid w:val="3A5F45D1"/>
    <w:rsid w:val="3A6039CC"/>
    <w:rsid w:val="3AAE7BD3"/>
    <w:rsid w:val="3AB56AF2"/>
    <w:rsid w:val="3AF32EFA"/>
    <w:rsid w:val="3AF75A49"/>
    <w:rsid w:val="3B246918"/>
    <w:rsid w:val="3B3F16C0"/>
    <w:rsid w:val="3B4E4180"/>
    <w:rsid w:val="3B5769C7"/>
    <w:rsid w:val="3B911EE9"/>
    <w:rsid w:val="3B936B4F"/>
    <w:rsid w:val="3BB70085"/>
    <w:rsid w:val="3BDD02C5"/>
    <w:rsid w:val="3BF072E6"/>
    <w:rsid w:val="3BF53722"/>
    <w:rsid w:val="3C004BAB"/>
    <w:rsid w:val="3C907D69"/>
    <w:rsid w:val="3CB5222A"/>
    <w:rsid w:val="3CD06A17"/>
    <w:rsid w:val="3CDD5C6A"/>
    <w:rsid w:val="3CF2458A"/>
    <w:rsid w:val="3CF62F90"/>
    <w:rsid w:val="3CFD1289"/>
    <w:rsid w:val="3CFE039D"/>
    <w:rsid w:val="3D163538"/>
    <w:rsid w:val="3D235CB1"/>
    <w:rsid w:val="3D25605E"/>
    <w:rsid w:val="3D5358A8"/>
    <w:rsid w:val="3D933153"/>
    <w:rsid w:val="3D957616"/>
    <w:rsid w:val="3DCD4340"/>
    <w:rsid w:val="3E027FCA"/>
    <w:rsid w:val="3E3808DA"/>
    <w:rsid w:val="3E6A2A38"/>
    <w:rsid w:val="3E7013C9"/>
    <w:rsid w:val="3E98013E"/>
    <w:rsid w:val="3E9C706B"/>
    <w:rsid w:val="3EA62CD7"/>
    <w:rsid w:val="3ED00991"/>
    <w:rsid w:val="3EEC1B24"/>
    <w:rsid w:val="3F281FAB"/>
    <w:rsid w:val="3F72243E"/>
    <w:rsid w:val="3F733E69"/>
    <w:rsid w:val="3F7F29BA"/>
    <w:rsid w:val="3F8E51D3"/>
    <w:rsid w:val="3FA702FB"/>
    <w:rsid w:val="3FBD249F"/>
    <w:rsid w:val="3FCA3D33"/>
    <w:rsid w:val="3FE40160"/>
    <w:rsid w:val="3FF24EF7"/>
    <w:rsid w:val="3FFB5424"/>
    <w:rsid w:val="40031A76"/>
    <w:rsid w:val="40345961"/>
    <w:rsid w:val="40562A1D"/>
    <w:rsid w:val="40574C1C"/>
    <w:rsid w:val="407C15D8"/>
    <w:rsid w:val="40A50909"/>
    <w:rsid w:val="40AD562A"/>
    <w:rsid w:val="40D83EF0"/>
    <w:rsid w:val="40E47D03"/>
    <w:rsid w:val="41212DCE"/>
    <w:rsid w:val="417E3B36"/>
    <w:rsid w:val="41875B65"/>
    <w:rsid w:val="41C970C8"/>
    <w:rsid w:val="41D66AFC"/>
    <w:rsid w:val="41DF65B4"/>
    <w:rsid w:val="41E740AD"/>
    <w:rsid w:val="41F91DC9"/>
    <w:rsid w:val="42534A61"/>
    <w:rsid w:val="425E2DF2"/>
    <w:rsid w:val="42737515"/>
    <w:rsid w:val="427F34B3"/>
    <w:rsid w:val="428C6DBA"/>
    <w:rsid w:val="42AA1BED"/>
    <w:rsid w:val="42B2692D"/>
    <w:rsid w:val="42C4601A"/>
    <w:rsid w:val="42D113D6"/>
    <w:rsid w:val="42D87CA5"/>
    <w:rsid w:val="42F035FD"/>
    <w:rsid w:val="43367252"/>
    <w:rsid w:val="43372AD6"/>
    <w:rsid w:val="437F2ECA"/>
    <w:rsid w:val="438F64BA"/>
    <w:rsid w:val="439513BD"/>
    <w:rsid w:val="43C4080A"/>
    <w:rsid w:val="43E561F0"/>
    <w:rsid w:val="43FC3972"/>
    <w:rsid w:val="440356A1"/>
    <w:rsid w:val="440F4D37"/>
    <w:rsid w:val="441B1253"/>
    <w:rsid w:val="441B65CB"/>
    <w:rsid w:val="441B687E"/>
    <w:rsid w:val="442F19E9"/>
    <w:rsid w:val="445676AA"/>
    <w:rsid w:val="447830E2"/>
    <w:rsid w:val="44824E09"/>
    <w:rsid w:val="44A7327D"/>
    <w:rsid w:val="44C50FE3"/>
    <w:rsid w:val="44C8037B"/>
    <w:rsid w:val="45494BFF"/>
    <w:rsid w:val="45732A6B"/>
    <w:rsid w:val="459C60A2"/>
    <w:rsid w:val="45A927E1"/>
    <w:rsid w:val="45D20F7D"/>
    <w:rsid w:val="45DD622C"/>
    <w:rsid w:val="46047B9E"/>
    <w:rsid w:val="460B5A77"/>
    <w:rsid w:val="46217C1A"/>
    <w:rsid w:val="46BE0743"/>
    <w:rsid w:val="46D91553"/>
    <w:rsid w:val="47056F93"/>
    <w:rsid w:val="470B0E9D"/>
    <w:rsid w:val="47143D2B"/>
    <w:rsid w:val="47236543"/>
    <w:rsid w:val="472E5E0C"/>
    <w:rsid w:val="47326B5E"/>
    <w:rsid w:val="474779FD"/>
    <w:rsid w:val="475C411F"/>
    <w:rsid w:val="4760070C"/>
    <w:rsid w:val="47876268"/>
    <w:rsid w:val="47AF19AB"/>
    <w:rsid w:val="47D6276F"/>
    <w:rsid w:val="47DF0117"/>
    <w:rsid w:val="47EE0EDC"/>
    <w:rsid w:val="47EE42CF"/>
    <w:rsid w:val="47EF7007"/>
    <w:rsid w:val="47F02414"/>
    <w:rsid w:val="480C42C3"/>
    <w:rsid w:val="482E4477"/>
    <w:rsid w:val="482F3DFD"/>
    <w:rsid w:val="4857563B"/>
    <w:rsid w:val="485943C2"/>
    <w:rsid w:val="485C7545"/>
    <w:rsid w:val="48655C56"/>
    <w:rsid w:val="487A5D3C"/>
    <w:rsid w:val="48AE4FC8"/>
    <w:rsid w:val="48B60ED8"/>
    <w:rsid w:val="48CD4381"/>
    <w:rsid w:val="48D20808"/>
    <w:rsid w:val="48DC1118"/>
    <w:rsid w:val="48E60B16"/>
    <w:rsid w:val="48EE48B5"/>
    <w:rsid w:val="490C3E65"/>
    <w:rsid w:val="49122EBD"/>
    <w:rsid w:val="4919317B"/>
    <w:rsid w:val="494A174C"/>
    <w:rsid w:val="495010D7"/>
    <w:rsid w:val="49505853"/>
    <w:rsid w:val="49551CDB"/>
    <w:rsid w:val="49C0138A"/>
    <w:rsid w:val="49C04C0E"/>
    <w:rsid w:val="4A1044A7"/>
    <w:rsid w:val="4A547680"/>
    <w:rsid w:val="4A880DD3"/>
    <w:rsid w:val="4A8C1339"/>
    <w:rsid w:val="4AA01CFD"/>
    <w:rsid w:val="4AF22A01"/>
    <w:rsid w:val="4B00360F"/>
    <w:rsid w:val="4B051A22"/>
    <w:rsid w:val="4B226DD3"/>
    <w:rsid w:val="4B282EDB"/>
    <w:rsid w:val="4B367998"/>
    <w:rsid w:val="4B434D8A"/>
    <w:rsid w:val="4B5F6A4E"/>
    <w:rsid w:val="4B683CC5"/>
    <w:rsid w:val="4B92038C"/>
    <w:rsid w:val="4BA402A6"/>
    <w:rsid w:val="4BB949C8"/>
    <w:rsid w:val="4BC117C5"/>
    <w:rsid w:val="4C082549"/>
    <w:rsid w:val="4C1827E3"/>
    <w:rsid w:val="4C231287"/>
    <w:rsid w:val="4C704EB3"/>
    <w:rsid w:val="4C752B7D"/>
    <w:rsid w:val="4C816990"/>
    <w:rsid w:val="4C89761F"/>
    <w:rsid w:val="4CB25BF0"/>
    <w:rsid w:val="4CC67484"/>
    <w:rsid w:val="4CE40C32"/>
    <w:rsid w:val="4D2C5E89"/>
    <w:rsid w:val="4D345ACE"/>
    <w:rsid w:val="4D5137E5"/>
    <w:rsid w:val="4D9023D0"/>
    <w:rsid w:val="4DEB7267"/>
    <w:rsid w:val="4DED276A"/>
    <w:rsid w:val="4E0203C7"/>
    <w:rsid w:val="4E057E10"/>
    <w:rsid w:val="4E1E76B5"/>
    <w:rsid w:val="4E244E42"/>
    <w:rsid w:val="4E52468C"/>
    <w:rsid w:val="4E622728"/>
    <w:rsid w:val="4E727140"/>
    <w:rsid w:val="4E7E67D5"/>
    <w:rsid w:val="4E7F5118"/>
    <w:rsid w:val="4E8D033B"/>
    <w:rsid w:val="4EAB059E"/>
    <w:rsid w:val="4EDC7B7D"/>
    <w:rsid w:val="4F2449E5"/>
    <w:rsid w:val="4F5706B7"/>
    <w:rsid w:val="4F5A4EBF"/>
    <w:rsid w:val="4FAE4949"/>
    <w:rsid w:val="4FBC6126"/>
    <w:rsid w:val="4FD320A7"/>
    <w:rsid w:val="4FF2588B"/>
    <w:rsid w:val="4FF63891"/>
    <w:rsid w:val="500D78FC"/>
    <w:rsid w:val="5032028D"/>
    <w:rsid w:val="50494C6E"/>
    <w:rsid w:val="50517035"/>
    <w:rsid w:val="5059789E"/>
    <w:rsid w:val="506640F7"/>
    <w:rsid w:val="50BA1B02"/>
    <w:rsid w:val="50F413DD"/>
    <w:rsid w:val="50FB45EB"/>
    <w:rsid w:val="512457AF"/>
    <w:rsid w:val="51272EB1"/>
    <w:rsid w:val="513364B6"/>
    <w:rsid w:val="513F0557"/>
    <w:rsid w:val="5151508A"/>
    <w:rsid w:val="517755F2"/>
    <w:rsid w:val="518741CF"/>
    <w:rsid w:val="519857E7"/>
    <w:rsid w:val="51BE25D9"/>
    <w:rsid w:val="51CB39BF"/>
    <w:rsid w:val="51F65B08"/>
    <w:rsid w:val="51FF1685"/>
    <w:rsid w:val="520020A6"/>
    <w:rsid w:val="52347B6B"/>
    <w:rsid w:val="52416E80"/>
    <w:rsid w:val="5251409F"/>
    <w:rsid w:val="52555383"/>
    <w:rsid w:val="52704D94"/>
    <w:rsid w:val="52714700"/>
    <w:rsid w:val="52861B73"/>
    <w:rsid w:val="528A0579"/>
    <w:rsid w:val="5296438C"/>
    <w:rsid w:val="52A41123"/>
    <w:rsid w:val="52EB1898"/>
    <w:rsid w:val="530449C0"/>
    <w:rsid w:val="53242CF6"/>
    <w:rsid w:val="5334770E"/>
    <w:rsid w:val="53551386"/>
    <w:rsid w:val="53722A75"/>
    <w:rsid w:val="53836593"/>
    <w:rsid w:val="53A82F50"/>
    <w:rsid w:val="53BE1870"/>
    <w:rsid w:val="53CF538E"/>
    <w:rsid w:val="53F65AE1"/>
    <w:rsid w:val="544A4CD7"/>
    <w:rsid w:val="5480192E"/>
    <w:rsid w:val="54851639"/>
    <w:rsid w:val="54AA3DF7"/>
    <w:rsid w:val="54D67B22"/>
    <w:rsid w:val="54E330C5"/>
    <w:rsid w:val="550D57E3"/>
    <w:rsid w:val="551D27B3"/>
    <w:rsid w:val="55403CC4"/>
    <w:rsid w:val="554716F7"/>
    <w:rsid w:val="554738F5"/>
    <w:rsid w:val="556B72E2"/>
    <w:rsid w:val="55B22FA5"/>
    <w:rsid w:val="55BD3AD4"/>
    <w:rsid w:val="55D212DB"/>
    <w:rsid w:val="55D4143E"/>
    <w:rsid w:val="55DE50EE"/>
    <w:rsid w:val="55F37F7B"/>
    <w:rsid w:val="55F70216"/>
    <w:rsid w:val="55F81237"/>
    <w:rsid w:val="56054FAD"/>
    <w:rsid w:val="561072C2"/>
    <w:rsid w:val="561B2D75"/>
    <w:rsid w:val="5635357E"/>
    <w:rsid w:val="56412C14"/>
    <w:rsid w:val="566E649D"/>
    <w:rsid w:val="56870CAC"/>
    <w:rsid w:val="56903F8A"/>
    <w:rsid w:val="56BC21A2"/>
    <w:rsid w:val="56DA1B0D"/>
    <w:rsid w:val="56DF5F95"/>
    <w:rsid w:val="57052952"/>
    <w:rsid w:val="570F0CE3"/>
    <w:rsid w:val="57237983"/>
    <w:rsid w:val="57245A98"/>
    <w:rsid w:val="5750754E"/>
    <w:rsid w:val="57753F0A"/>
    <w:rsid w:val="57844525"/>
    <w:rsid w:val="57994FD5"/>
    <w:rsid w:val="579A2E45"/>
    <w:rsid w:val="585C0985"/>
    <w:rsid w:val="585C6786"/>
    <w:rsid w:val="585D1018"/>
    <w:rsid w:val="587A5D36"/>
    <w:rsid w:val="587B3517"/>
    <w:rsid w:val="588C2C9E"/>
    <w:rsid w:val="58922ED0"/>
    <w:rsid w:val="58D02EC2"/>
    <w:rsid w:val="591D6844"/>
    <w:rsid w:val="59277154"/>
    <w:rsid w:val="5936196D"/>
    <w:rsid w:val="5948745E"/>
    <w:rsid w:val="59A61C20"/>
    <w:rsid w:val="59AD15AB"/>
    <w:rsid w:val="59F8211B"/>
    <w:rsid w:val="59FC4BAE"/>
    <w:rsid w:val="5A016AB7"/>
    <w:rsid w:val="5A3F439D"/>
    <w:rsid w:val="5A420BA5"/>
    <w:rsid w:val="5A482AAE"/>
    <w:rsid w:val="5A5B044A"/>
    <w:rsid w:val="5A781F79"/>
    <w:rsid w:val="5AA4622B"/>
    <w:rsid w:val="5B243716"/>
    <w:rsid w:val="5B3C2FBB"/>
    <w:rsid w:val="5B5F2E45"/>
    <w:rsid w:val="5B8C403F"/>
    <w:rsid w:val="5BA04C44"/>
    <w:rsid w:val="5BA56716"/>
    <w:rsid w:val="5BAE5879"/>
    <w:rsid w:val="5BDD0946"/>
    <w:rsid w:val="5C110C11"/>
    <w:rsid w:val="5C296994"/>
    <w:rsid w:val="5C4E7986"/>
    <w:rsid w:val="5C7A0445"/>
    <w:rsid w:val="5C965ED6"/>
    <w:rsid w:val="5CA23B87"/>
    <w:rsid w:val="5CB163A0"/>
    <w:rsid w:val="5CB815AE"/>
    <w:rsid w:val="5CD81618"/>
    <w:rsid w:val="5D062238"/>
    <w:rsid w:val="5D0638AC"/>
    <w:rsid w:val="5D254161"/>
    <w:rsid w:val="5D2D2300"/>
    <w:rsid w:val="5D327BF3"/>
    <w:rsid w:val="5D3B2A81"/>
    <w:rsid w:val="5D43485E"/>
    <w:rsid w:val="5D7C7F13"/>
    <w:rsid w:val="5DB44CC9"/>
    <w:rsid w:val="5DC93959"/>
    <w:rsid w:val="5DEE3380"/>
    <w:rsid w:val="5DFD5AA2"/>
    <w:rsid w:val="5E007543"/>
    <w:rsid w:val="5E1776D9"/>
    <w:rsid w:val="5E185A8C"/>
    <w:rsid w:val="5E186BEC"/>
    <w:rsid w:val="5E415143"/>
    <w:rsid w:val="5E4445B8"/>
    <w:rsid w:val="5E716381"/>
    <w:rsid w:val="5E7C35AA"/>
    <w:rsid w:val="5EC92704"/>
    <w:rsid w:val="5EFA0B0F"/>
    <w:rsid w:val="5EFC04E3"/>
    <w:rsid w:val="5F01496B"/>
    <w:rsid w:val="5F053371"/>
    <w:rsid w:val="5F1F779F"/>
    <w:rsid w:val="5F3E25A9"/>
    <w:rsid w:val="5F500DCC"/>
    <w:rsid w:val="5F8913CC"/>
    <w:rsid w:val="5FAE07A3"/>
    <w:rsid w:val="5FDA7ED2"/>
    <w:rsid w:val="5FFA3EDE"/>
    <w:rsid w:val="60223E8B"/>
    <w:rsid w:val="602F4723"/>
    <w:rsid w:val="60335FE2"/>
    <w:rsid w:val="6043627C"/>
    <w:rsid w:val="606467B1"/>
    <w:rsid w:val="607D18D9"/>
    <w:rsid w:val="609F6996"/>
    <w:rsid w:val="60AC13BC"/>
    <w:rsid w:val="60AC2428"/>
    <w:rsid w:val="60B37BB5"/>
    <w:rsid w:val="60B46D5E"/>
    <w:rsid w:val="60B62CA5"/>
    <w:rsid w:val="60C06ECB"/>
    <w:rsid w:val="610C1548"/>
    <w:rsid w:val="611A2A5C"/>
    <w:rsid w:val="61225778"/>
    <w:rsid w:val="613A550F"/>
    <w:rsid w:val="615F10FE"/>
    <w:rsid w:val="61E60EAB"/>
    <w:rsid w:val="620E0D6B"/>
    <w:rsid w:val="62292C19"/>
    <w:rsid w:val="62582054"/>
    <w:rsid w:val="6263561A"/>
    <w:rsid w:val="629A41D2"/>
    <w:rsid w:val="62BF179C"/>
    <w:rsid w:val="62D1212E"/>
    <w:rsid w:val="63133E9C"/>
    <w:rsid w:val="631F442B"/>
    <w:rsid w:val="63233BF3"/>
    <w:rsid w:val="63723EB5"/>
    <w:rsid w:val="63814C5E"/>
    <w:rsid w:val="639F3A80"/>
    <w:rsid w:val="63C06915"/>
    <w:rsid w:val="63D07AD2"/>
    <w:rsid w:val="63DF4869"/>
    <w:rsid w:val="63F27C87"/>
    <w:rsid w:val="63F87992"/>
    <w:rsid w:val="64041226"/>
    <w:rsid w:val="640C0830"/>
    <w:rsid w:val="645E569D"/>
    <w:rsid w:val="64C612E4"/>
    <w:rsid w:val="64DD0F09"/>
    <w:rsid w:val="64FB3595"/>
    <w:rsid w:val="6505684A"/>
    <w:rsid w:val="651D7D39"/>
    <w:rsid w:val="653F1B98"/>
    <w:rsid w:val="658A759D"/>
    <w:rsid w:val="658B7DA8"/>
    <w:rsid w:val="659B25C1"/>
    <w:rsid w:val="65A83D81"/>
    <w:rsid w:val="65BD0390"/>
    <w:rsid w:val="65D16E9E"/>
    <w:rsid w:val="65DA1771"/>
    <w:rsid w:val="6604096B"/>
    <w:rsid w:val="6616520B"/>
    <w:rsid w:val="6617366A"/>
    <w:rsid w:val="66293129"/>
    <w:rsid w:val="663153F2"/>
    <w:rsid w:val="664125E2"/>
    <w:rsid w:val="666A3B93"/>
    <w:rsid w:val="667A603D"/>
    <w:rsid w:val="6695025A"/>
    <w:rsid w:val="66AC7E7F"/>
    <w:rsid w:val="66AD433F"/>
    <w:rsid w:val="66C06B20"/>
    <w:rsid w:val="66C72515"/>
    <w:rsid w:val="66DB57AE"/>
    <w:rsid w:val="66F51579"/>
    <w:rsid w:val="672F0ED5"/>
    <w:rsid w:val="67747E41"/>
    <w:rsid w:val="67790A51"/>
    <w:rsid w:val="677E4D06"/>
    <w:rsid w:val="67CB73AC"/>
    <w:rsid w:val="67CD705D"/>
    <w:rsid w:val="67E81E06"/>
    <w:rsid w:val="680F713E"/>
    <w:rsid w:val="681364CD"/>
    <w:rsid w:val="68172955"/>
    <w:rsid w:val="681B135B"/>
    <w:rsid w:val="68637551"/>
    <w:rsid w:val="68C53D72"/>
    <w:rsid w:val="68CF3E42"/>
    <w:rsid w:val="68E151FD"/>
    <w:rsid w:val="68FA2F47"/>
    <w:rsid w:val="69143AF1"/>
    <w:rsid w:val="69354D20"/>
    <w:rsid w:val="6967357B"/>
    <w:rsid w:val="69680FFD"/>
    <w:rsid w:val="696E7130"/>
    <w:rsid w:val="69787099"/>
    <w:rsid w:val="6983542A"/>
    <w:rsid w:val="69AF1771"/>
    <w:rsid w:val="69CA3620"/>
    <w:rsid w:val="69EF255B"/>
    <w:rsid w:val="6A0333FA"/>
    <w:rsid w:val="6A0D7245"/>
    <w:rsid w:val="6A16241A"/>
    <w:rsid w:val="6A4E2B6C"/>
    <w:rsid w:val="6A5269FC"/>
    <w:rsid w:val="6A575103"/>
    <w:rsid w:val="6A5E280F"/>
    <w:rsid w:val="6A6370C4"/>
    <w:rsid w:val="6A643122"/>
    <w:rsid w:val="6AA25882"/>
    <w:rsid w:val="6AB91C24"/>
    <w:rsid w:val="6AEC1179"/>
    <w:rsid w:val="6B2032A9"/>
    <w:rsid w:val="6B3218ED"/>
    <w:rsid w:val="6B3C70A6"/>
    <w:rsid w:val="6B732357"/>
    <w:rsid w:val="6B747DD8"/>
    <w:rsid w:val="6B7F1842"/>
    <w:rsid w:val="6BC85D39"/>
    <w:rsid w:val="6BE9426B"/>
    <w:rsid w:val="6BEA319F"/>
    <w:rsid w:val="6BFD1C3F"/>
    <w:rsid w:val="6C2C195B"/>
    <w:rsid w:val="6C336F12"/>
    <w:rsid w:val="6C4471AC"/>
    <w:rsid w:val="6C4C58BD"/>
    <w:rsid w:val="6C71278F"/>
    <w:rsid w:val="6C892B57"/>
    <w:rsid w:val="6CB716E9"/>
    <w:rsid w:val="6CBF2379"/>
    <w:rsid w:val="6CEC4142"/>
    <w:rsid w:val="6D164F86"/>
    <w:rsid w:val="6D3D497D"/>
    <w:rsid w:val="6D5910F7"/>
    <w:rsid w:val="6D6E16A6"/>
    <w:rsid w:val="6D6E3416"/>
    <w:rsid w:val="6D847132"/>
    <w:rsid w:val="6D8A74C3"/>
    <w:rsid w:val="6D8D0DA1"/>
    <w:rsid w:val="6DA01667"/>
    <w:rsid w:val="6DC1541F"/>
    <w:rsid w:val="6DD775C2"/>
    <w:rsid w:val="6E062690"/>
    <w:rsid w:val="6E10519E"/>
    <w:rsid w:val="6E4C7581"/>
    <w:rsid w:val="6E502CFD"/>
    <w:rsid w:val="6E6D5537"/>
    <w:rsid w:val="6E864A06"/>
    <w:rsid w:val="6E9431F9"/>
    <w:rsid w:val="6EBA5637"/>
    <w:rsid w:val="6ECC3352"/>
    <w:rsid w:val="6EE92422"/>
    <w:rsid w:val="6EEC1689"/>
    <w:rsid w:val="6F061F74"/>
    <w:rsid w:val="6F0B1F3E"/>
    <w:rsid w:val="6F1709AA"/>
    <w:rsid w:val="6F1B6955"/>
    <w:rsid w:val="6F333FFC"/>
    <w:rsid w:val="6F715165"/>
    <w:rsid w:val="6F9E6F2E"/>
    <w:rsid w:val="6FA50AB7"/>
    <w:rsid w:val="6FC203E7"/>
    <w:rsid w:val="6FE91A27"/>
    <w:rsid w:val="70007ECC"/>
    <w:rsid w:val="70021D71"/>
    <w:rsid w:val="701658F3"/>
    <w:rsid w:val="70167DB5"/>
    <w:rsid w:val="701E2CFF"/>
    <w:rsid w:val="70221706"/>
    <w:rsid w:val="704241B9"/>
    <w:rsid w:val="70AE4B6D"/>
    <w:rsid w:val="70CD3D9D"/>
    <w:rsid w:val="70D57F16"/>
    <w:rsid w:val="70E102C7"/>
    <w:rsid w:val="70F91769"/>
    <w:rsid w:val="71072C7D"/>
    <w:rsid w:val="710C7105"/>
    <w:rsid w:val="715370BC"/>
    <w:rsid w:val="71584194"/>
    <w:rsid w:val="719B56EF"/>
    <w:rsid w:val="71B8501F"/>
    <w:rsid w:val="71DC3F5A"/>
    <w:rsid w:val="71F75E09"/>
    <w:rsid w:val="72161392"/>
    <w:rsid w:val="721A1840"/>
    <w:rsid w:val="722E3159"/>
    <w:rsid w:val="7232276A"/>
    <w:rsid w:val="72413695"/>
    <w:rsid w:val="724C7F73"/>
    <w:rsid w:val="72534E9D"/>
    <w:rsid w:val="725A00AC"/>
    <w:rsid w:val="726760BC"/>
    <w:rsid w:val="729B14FF"/>
    <w:rsid w:val="72A14F9D"/>
    <w:rsid w:val="72A83B07"/>
    <w:rsid w:val="72B31152"/>
    <w:rsid w:val="72C00076"/>
    <w:rsid w:val="72C132D3"/>
    <w:rsid w:val="72C22F53"/>
    <w:rsid w:val="730C7ECF"/>
    <w:rsid w:val="73380993"/>
    <w:rsid w:val="735B38A8"/>
    <w:rsid w:val="7364055E"/>
    <w:rsid w:val="736E1B2F"/>
    <w:rsid w:val="73704370"/>
    <w:rsid w:val="737230F7"/>
    <w:rsid w:val="7375627A"/>
    <w:rsid w:val="73774E34"/>
    <w:rsid w:val="73974230"/>
    <w:rsid w:val="73A070BE"/>
    <w:rsid w:val="73FA2492"/>
    <w:rsid w:val="74046DE2"/>
    <w:rsid w:val="740D71D6"/>
    <w:rsid w:val="740F09F7"/>
    <w:rsid w:val="74273FBA"/>
    <w:rsid w:val="74350C36"/>
    <w:rsid w:val="7444344F"/>
    <w:rsid w:val="745D6577"/>
    <w:rsid w:val="74671D93"/>
    <w:rsid w:val="74B175C8"/>
    <w:rsid w:val="74EC4B62"/>
    <w:rsid w:val="74FE6101"/>
    <w:rsid w:val="7510189E"/>
    <w:rsid w:val="751637A7"/>
    <w:rsid w:val="751653F3"/>
    <w:rsid w:val="75173427"/>
    <w:rsid w:val="75275C40"/>
    <w:rsid w:val="752A6BC5"/>
    <w:rsid w:val="753374D4"/>
    <w:rsid w:val="75363389"/>
    <w:rsid w:val="754E76F9"/>
    <w:rsid w:val="754F6466"/>
    <w:rsid w:val="7553580B"/>
    <w:rsid w:val="756C6735"/>
    <w:rsid w:val="756F513B"/>
    <w:rsid w:val="757A34CC"/>
    <w:rsid w:val="757E3886"/>
    <w:rsid w:val="758B5E7E"/>
    <w:rsid w:val="758C274B"/>
    <w:rsid w:val="7591786E"/>
    <w:rsid w:val="75D77FE2"/>
    <w:rsid w:val="75DD1EEC"/>
    <w:rsid w:val="76047BAD"/>
    <w:rsid w:val="76094035"/>
    <w:rsid w:val="761B77D2"/>
    <w:rsid w:val="76203C5A"/>
    <w:rsid w:val="76637BC6"/>
    <w:rsid w:val="76665AF9"/>
    <w:rsid w:val="7668404E"/>
    <w:rsid w:val="766C04D6"/>
    <w:rsid w:val="76821E25"/>
    <w:rsid w:val="76897E06"/>
    <w:rsid w:val="76E27660"/>
    <w:rsid w:val="76E3721B"/>
    <w:rsid w:val="76FB0145"/>
    <w:rsid w:val="770F1364"/>
    <w:rsid w:val="7714326D"/>
    <w:rsid w:val="774E68CA"/>
    <w:rsid w:val="777B6495"/>
    <w:rsid w:val="779E422C"/>
    <w:rsid w:val="77BB147D"/>
    <w:rsid w:val="77D942B0"/>
    <w:rsid w:val="77F75A5E"/>
    <w:rsid w:val="78150891"/>
    <w:rsid w:val="78512C75"/>
    <w:rsid w:val="786B381F"/>
    <w:rsid w:val="789D37EE"/>
    <w:rsid w:val="78A56E7C"/>
    <w:rsid w:val="78A7237F"/>
    <w:rsid w:val="78A96A35"/>
    <w:rsid w:val="78AB5E01"/>
    <w:rsid w:val="78D210F0"/>
    <w:rsid w:val="78D366C6"/>
    <w:rsid w:val="78F13D96"/>
    <w:rsid w:val="791E32C2"/>
    <w:rsid w:val="7922554C"/>
    <w:rsid w:val="793876EF"/>
    <w:rsid w:val="798B16F8"/>
    <w:rsid w:val="79B00633"/>
    <w:rsid w:val="79B90F42"/>
    <w:rsid w:val="79BD7948"/>
    <w:rsid w:val="79EF399B"/>
    <w:rsid w:val="79F0361A"/>
    <w:rsid w:val="7A0657BE"/>
    <w:rsid w:val="7A1328D6"/>
    <w:rsid w:val="7A7237F8"/>
    <w:rsid w:val="7A837A9D"/>
    <w:rsid w:val="7ACA4603"/>
    <w:rsid w:val="7ACC4282"/>
    <w:rsid w:val="7B055127"/>
    <w:rsid w:val="7B0A1CED"/>
    <w:rsid w:val="7B24220F"/>
    <w:rsid w:val="7B2F5957"/>
    <w:rsid w:val="7B31532C"/>
    <w:rsid w:val="7B3429AD"/>
    <w:rsid w:val="7B6A670A"/>
    <w:rsid w:val="7B8A593A"/>
    <w:rsid w:val="7B9658EF"/>
    <w:rsid w:val="7B9D6B59"/>
    <w:rsid w:val="7C0E2AAB"/>
    <w:rsid w:val="7C1D61AE"/>
    <w:rsid w:val="7C37056E"/>
    <w:rsid w:val="7C38005C"/>
    <w:rsid w:val="7C3E1F66"/>
    <w:rsid w:val="7C413777"/>
    <w:rsid w:val="7CC110A1"/>
    <w:rsid w:val="7CC13438"/>
    <w:rsid w:val="7CD05C51"/>
    <w:rsid w:val="7CD1532E"/>
    <w:rsid w:val="7CD94362"/>
    <w:rsid w:val="7CE0713F"/>
    <w:rsid w:val="7CED27FE"/>
    <w:rsid w:val="7CF53C93"/>
    <w:rsid w:val="7D011F25"/>
    <w:rsid w:val="7D087F50"/>
    <w:rsid w:val="7D1D3B52"/>
    <w:rsid w:val="7D263FE0"/>
    <w:rsid w:val="7D4059B8"/>
    <w:rsid w:val="7D482418"/>
    <w:rsid w:val="7D564FB1"/>
    <w:rsid w:val="7D6D365B"/>
    <w:rsid w:val="7D7B4060"/>
    <w:rsid w:val="7DA83736"/>
    <w:rsid w:val="7DB47549"/>
    <w:rsid w:val="7DB83C12"/>
    <w:rsid w:val="7DC93C6B"/>
    <w:rsid w:val="7DDE038D"/>
    <w:rsid w:val="7DE87585"/>
    <w:rsid w:val="7E194254"/>
    <w:rsid w:val="7E227B7D"/>
    <w:rsid w:val="7E502C4A"/>
    <w:rsid w:val="7E595AD8"/>
    <w:rsid w:val="7E6D5D6C"/>
    <w:rsid w:val="7E8D5E63"/>
    <w:rsid w:val="7E9A6542"/>
    <w:rsid w:val="7EBA4878"/>
    <w:rsid w:val="7ED1449D"/>
    <w:rsid w:val="7EF533D8"/>
    <w:rsid w:val="7EFD07E5"/>
    <w:rsid w:val="7F0C23A8"/>
    <w:rsid w:val="7F440F59"/>
    <w:rsid w:val="7F5D4081"/>
    <w:rsid w:val="7F605ECE"/>
    <w:rsid w:val="7F6E1D9D"/>
    <w:rsid w:val="7F7B10B3"/>
    <w:rsid w:val="7F8F6E06"/>
    <w:rsid w:val="7FF1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3</TotalTime>
  <ScaleCrop>false</ScaleCrop>
  <LinksUpToDate>false</LinksUpToDate>
  <CharactersWithSpaces>2038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liuyue1016</cp:lastModifiedBy>
  <cp:lastPrinted>2411-12-31T23:00:00Z</cp:lastPrinted>
  <dcterms:modified xsi:type="dcterms:W3CDTF">2024-10-16T15:08:47Z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4FA8E8896B314FF4B3BA73D78BD9FADB</vt:lpwstr>
  </property>
</Properties>
</file>